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859D8" w14:textId="4C93D9EB" w:rsidR="00A62D55" w:rsidRPr="00CD5A36" w:rsidRDefault="00A62D55" w:rsidP="00A62D55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3203E3">
        <w:rPr>
          <w:rFonts w:cs="Arial"/>
          <w:sz w:val="24"/>
          <w:szCs w:val="24"/>
        </w:rPr>
        <w:t>7</w:t>
      </w:r>
      <w:r w:rsidRPr="00CD5A36">
        <w:rPr>
          <w:rFonts w:cs="Arial"/>
          <w:sz w:val="24"/>
          <w:szCs w:val="24"/>
        </w:rPr>
        <w:tab/>
      </w:r>
      <w:r w:rsidR="009A75FB" w:rsidRPr="009A75FB">
        <w:rPr>
          <w:rFonts w:cs="Arial"/>
          <w:sz w:val="24"/>
          <w:szCs w:val="24"/>
        </w:rPr>
        <w:t>R4-23</w:t>
      </w:r>
      <w:r w:rsidR="00AB6CE1">
        <w:rPr>
          <w:rFonts w:cs="Arial"/>
          <w:sz w:val="24"/>
          <w:szCs w:val="24"/>
        </w:rPr>
        <w:t>08095</w:t>
      </w:r>
    </w:p>
    <w:p w14:paraId="24DBBC4A" w14:textId="4740E8D3" w:rsidR="00A62D55" w:rsidRDefault="0013019C" w:rsidP="00A62D55">
      <w:pPr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Incheon </w:t>
      </w:r>
      <w:r w:rsidR="00A62D55"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>May</w:t>
      </w:r>
      <w:r w:rsidR="00A62D55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>22</w:t>
      </w:r>
      <w:r w:rsidR="002602A6" w:rsidRPr="002602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nd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A62D55">
        <w:rPr>
          <w:rFonts w:ascii="Arial" w:eastAsia="SimSun" w:hAnsi="Arial"/>
          <w:b/>
          <w:sz w:val="24"/>
          <w:szCs w:val="24"/>
          <w:lang w:eastAsia="zh-CN"/>
        </w:rPr>
        <w:t xml:space="preserve">– </w:t>
      </w:r>
      <w:r w:rsidR="00430DDB">
        <w:rPr>
          <w:rFonts w:ascii="Arial" w:eastAsia="SimSun" w:hAnsi="Arial"/>
          <w:b/>
          <w:sz w:val="24"/>
          <w:szCs w:val="24"/>
          <w:lang w:eastAsia="zh-CN"/>
        </w:rPr>
        <w:t>2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>7</w:t>
      </w:r>
      <w:r w:rsidR="00A62D55"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A62D55"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430DDB"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7A390A17" w14:textId="61CB588E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 w:rsidR="0091666A">
        <w:rPr>
          <w:rFonts w:ascii="Arial" w:hAnsi="Arial" w:cs="Arial"/>
          <w:b/>
          <w:sz w:val="22"/>
          <w:szCs w:val="22"/>
        </w:rPr>
        <w:t>7</w:t>
      </w:r>
      <w:r w:rsidRPr="00D73233">
        <w:rPr>
          <w:rFonts w:ascii="Arial" w:hAnsi="Arial" w:cs="Arial"/>
          <w:b/>
          <w:sz w:val="22"/>
          <w:szCs w:val="22"/>
        </w:rPr>
        <w:t>.71</w:t>
      </w:r>
      <w:r w:rsidR="00FF756E"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F13BAF">
        <w:rPr>
          <w:rFonts w:ascii="Arial" w:hAnsi="Arial" w:cs="Arial"/>
          <w:b/>
          <w:sz w:val="22"/>
          <w:szCs w:val="22"/>
        </w:rPr>
        <w:t>03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F13BAF">
        <w:rPr>
          <w:rFonts w:ascii="Arial" w:hAnsi="Arial" w:cs="Arial"/>
          <w:b/>
          <w:sz w:val="22"/>
          <w:szCs w:val="22"/>
        </w:rPr>
        <w:t>01</w:t>
      </w:r>
      <w:r>
        <w:rPr>
          <w:rFonts w:ascii="Arial" w:hAnsi="Arial" w:cs="Arial"/>
          <w:b/>
          <w:sz w:val="22"/>
          <w:szCs w:val="22"/>
        </w:rPr>
        <w:t xml:space="preserve">: Addition of </w:t>
      </w:r>
      <w:r w:rsidR="00F13BAF">
        <w:rPr>
          <w:rFonts w:ascii="Arial" w:hAnsi="Arial" w:cs="Arial"/>
          <w:b/>
          <w:sz w:val="22"/>
          <w:szCs w:val="22"/>
        </w:rPr>
        <w:t>CA_n</w:t>
      </w:r>
      <w:r w:rsidR="00724611">
        <w:rPr>
          <w:rFonts w:ascii="Arial" w:hAnsi="Arial" w:cs="Arial"/>
          <w:b/>
          <w:sz w:val="22"/>
          <w:szCs w:val="22"/>
        </w:rPr>
        <w:t>40</w:t>
      </w:r>
      <w:r w:rsidR="00F13BAF">
        <w:rPr>
          <w:rFonts w:ascii="Arial" w:hAnsi="Arial" w:cs="Arial"/>
          <w:b/>
          <w:sz w:val="22"/>
          <w:szCs w:val="22"/>
        </w:rPr>
        <w:t>-n</w:t>
      </w:r>
      <w:r w:rsidR="007F1C45">
        <w:rPr>
          <w:rFonts w:ascii="Arial" w:hAnsi="Arial" w:cs="Arial"/>
          <w:b/>
          <w:sz w:val="22"/>
          <w:szCs w:val="22"/>
        </w:rPr>
        <w:t>78</w:t>
      </w:r>
      <w:r w:rsidR="00F13BAF">
        <w:rPr>
          <w:rFonts w:ascii="Arial" w:hAnsi="Arial" w:cs="Arial"/>
          <w:b/>
          <w:sz w:val="22"/>
          <w:szCs w:val="22"/>
        </w:rPr>
        <w:t>-n105</w:t>
      </w:r>
    </w:p>
    <w:p w14:paraId="79450B1D" w14:textId="3B880AFF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5914B7">
        <w:rPr>
          <w:rFonts w:ascii="Arial" w:hAnsi="Arial" w:cs="Arial"/>
          <w:b/>
          <w:sz w:val="22"/>
          <w:szCs w:val="22"/>
        </w:rPr>
        <w:t xml:space="preserve">, </w:t>
      </w:r>
      <w:r w:rsidR="0013019C">
        <w:rPr>
          <w:rFonts w:ascii="Arial" w:hAnsi="Arial" w:cs="Arial"/>
          <w:b/>
          <w:sz w:val="22"/>
          <w:szCs w:val="22"/>
        </w:rPr>
        <w:t>AMX</w:t>
      </w:r>
    </w:p>
    <w:p w14:paraId="68C853FD" w14:textId="6AC11578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AB6CE1">
        <w:rPr>
          <w:rFonts w:ascii="Arial" w:hAnsi="Arial" w:cs="Arial"/>
          <w:b/>
          <w:sz w:val="22"/>
          <w:szCs w:val="22"/>
        </w:rPr>
        <w:t>7.11.2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4554D2BC" w:rsidR="00B12FA1" w:rsidRDefault="00B12FA1" w:rsidP="00B12FA1">
      <w:r>
        <w:t xml:space="preserve">This is a TP to </w:t>
      </w:r>
      <w:r w:rsidRPr="00D73233">
        <w:t>TR 3</w:t>
      </w:r>
      <w:r w:rsidR="0091666A">
        <w:t>7</w:t>
      </w:r>
      <w:r w:rsidRPr="00D73233">
        <w:t>.71</w:t>
      </w:r>
      <w:r w:rsidR="00FF756E">
        <w:t>8</w:t>
      </w:r>
      <w:r w:rsidRPr="00D73233">
        <w:t>-</w:t>
      </w:r>
      <w:r w:rsidR="00F13BAF">
        <w:t>03-01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F13BAF">
        <w:t>CA_n</w:t>
      </w:r>
      <w:r w:rsidR="00724611">
        <w:t>40</w:t>
      </w:r>
      <w:r w:rsidR="00F13BAF">
        <w:t>-n</w:t>
      </w:r>
      <w:r w:rsidR="007F1C45">
        <w:t>78</w:t>
      </w:r>
      <w:r w:rsidR="00F13BAF">
        <w:t>-n105 including the 2UL case.</w:t>
      </w:r>
      <w:r w:rsidR="006E0934">
        <w:t xml:space="preserve"> </w:t>
      </w:r>
      <w:r w:rsidR="006E0934" w:rsidRPr="006E0934">
        <w:rPr>
          <w:highlight w:val="yellow"/>
        </w:rPr>
        <w:t>Fallbacks of CA_n</w:t>
      </w:r>
      <w:r w:rsidR="00724611">
        <w:rPr>
          <w:highlight w:val="yellow"/>
        </w:rPr>
        <w:t>40</w:t>
      </w:r>
      <w:r w:rsidR="006E0934" w:rsidRPr="006E0934">
        <w:rPr>
          <w:highlight w:val="yellow"/>
        </w:rPr>
        <w:t>A-n105 and CA_n</w:t>
      </w:r>
      <w:r w:rsidR="009A728C">
        <w:rPr>
          <w:highlight w:val="yellow"/>
        </w:rPr>
        <w:t>78</w:t>
      </w:r>
      <w:r w:rsidR="006E0934" w:rsidRPr="006E0934">
        <w:rPr>
          <w:highlight w:val="yellow"/>
        </w:rPr>
        <w:t>A-n105A was introduced in RAN4#106-bis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18C29089" w14:textId="63B2F120" w:rsidR="00EF7BD9" w:rsidRPr="00AB6990" w:rsidRDefault="00EF7BD9" w:rsidP="00EF7BD9">
      <w:pPr>
        <w:pStyle w:val="Heading2"/>
        <w:rPr>
          <w:ins w:id="2" w:author="Nielsen, Kim (Nokia - AAL)" w:date="2023-05-04T11:06:00Z"/>
        </w:rPr>
      </w:pPr>
      <w:bookmarkStart w:id="3" w:name="_Toc129109047"/>
      <w:ins w:id="4" w:author="Nielsen, Kim (Nokia - AAL)" w:date="2023-05-04T11:06:00Z">
        <w:r w:rsidRPr="00AB6990">
          <w:t>5.</w:t>
        </w:r>
        <w:r>
          <w:t>x</w:t>
        </w:r>
        <w:r w:rsidRPr="00AB6990">
          <w:tab/>
          <w:t>CA_n</w:t>
        </w:r>
      </w:ins>
      <w:ins w:id="5" w:author="Nielsen, Kim (Nokia - AAL)" w:date="2023-05-04T14:52:00Z">
        <w:r w:rsidR="00724611">
          <w:t>40</w:t>
        </w:r>
      </w:ins>
      <w:ins w:id="6" w:author="Nielsen, Kim (Nokia - AAL)" w:date="2023-05-04T11:06:00Z">
        <w:r w:rsidRPr="00AB6990">
          <w:t>-n</w:t>
        </w:r>
      </w:ins>
      <w:ins w:id="7" w:author="Nielsen, Kim (Nokia - AAL)" w:date="2023-05-04T12:57:00Z">
        <w:r w:rsidR="00516D55">
          <w:t>78</w:t>
        </w:r>
      </w:ins>
      <w:ins w:id="8" w:author="Nielsen, Kim (Nokia - AAL)" w:date="2023-05-04T11:06:00Z">
        <w:r w:rsidRPr="00AB6990">
          <w:t>-n</w:t>
        </w:r>
        <w:bookmarkEnd w:id="3"/>
        <w:r>
          <w:t>105</w:t>
        </w:r>
      </w:ins>
    </w:p>
    <w:p w14:paraId="7B2FA637" w14:textId="77777777" w:rsidR="00EF7BD9" w:rsidRPr="0073594C" w:rsidRDefault="00EF7BD9" w:rsidP="00EF7BD9">
      <w:pPr>
        <w:pStyle w:val="Heading3"/>
        <w:rPr>
          <w:ins w:id="9" w:author="Nielsen, Kim (Nokia - AAL)" w:date="2023-05-04T11:06:00Z"/>
          <w:lang w:val="en-US"/>
        </w:rPr>
      </w:pPr>
      <w:bookmarkStart w:id="10" w:name="_Toc129109048"/>
      <w:ins w:id="11" w:author="Nielsen, Kim (Nokia - AAL)" w:date="2023-05-04T11:06:00Z">
        <w:r>
          <w:t>5.x</w:t>
        </w:r>
        <w:r w:rsidRPr="0073594C">
          <w:t>.1</w:t>
        </w:r>
        <w:r w:rsidRPr="0073594C">
          <w:tab/>
        </w:r>
        <w:r w:rsidRPr="00AB6990">
          <w:t>Common for 1 band UL and 2 bands UL CA</w:t>
        </w:r>
        <w:bookmarkEnd w:id="10"/>
      </w:ins>
    </w:p>
    <w:p w14:paraId="6E089300" w14:textId="77777777" w:rsidR="00EF7BD9" w:rsidRPr="0073594C" w:rsidRDefault="00EF7BD9" w:rsidP="00EF7BD9">
      <w:pPr>
        <w:pStyle w:val="Heading4"/>
        <w:rPr>
          <w:ins w:id="12" w:author="Nielsen, Kim (Nokia - AAL)" w:date="2023-05-04T11:06:00Z"/>
          <w:lang w:val="en-US" w:eastAsia="ja-JP"/>
        </w:rPr>
      </w:pPr>
      <w:bookmarkStart w:id="13" w:name="_Toc129109049"/>
      <w:ins w:id="14" w:author="Nielsen, Kim (Nokia - AAL)" w:date="2023-05-04T11:06:00Z">
        <w:r>
          <w:t>5.x</w:t>
        </w:r>
        <w:r w:rsidRPr="0073594C">
          <w:t>.1.1</w:t>
        </w:r>
        <w:r w:rsidRPr="0073594C">
          <w:tab/>
        </w:r>
        <w:r w:rsidRPr="0073594C">
          <w:rPr>
            <w:rFonts w:cs="Arial"/>
            <w:lang w:eastAsia="zh-CN"/>
          </w:rPr>
          <w:t>Operating bands for CA</w:t>
        </w:r>
        <w:bookmarkEnd w:id="13"/>
      </w:ins>
    </w:p>
    <w:p w14:paraId="59FC4D20" w14:textId="77777777" w:rsidR="00EF7BD9" w:rsidRPr="0073594C" w:rsidRDefault="00EF7BD9" w:rsidP="00EF7BD9">
      <w:pPr>
        <w:pStyle w:val="TH"/>
        <w:rPr>
          <w:ins w:id="15" w:author="Nielsen, Kim (Nokia - AAL)" w:date="2023-05-04T11:06:00Z"/>
          <w:color w:val="000000"/>
          <w:lang w:val="en-US"/>
        </w:rPr>
      </w:pPr>
      <w:ins w:id="16" w:author="Nielsen, Kim (Nokia - AAL)" w:date="2023-05-04T11:06:00Z">
        <w:r w:rsidRPr="0073594C">
          <w:rPr>
            <w:color w:val="000000"/>
            <w:lang w:val="en-US"/>
          </w:rPr>
          <w:t xml:space="preserve">Table </w:t>
        </w:r>
        <w:r>
          <w:rPr>
            <w:color w:val="000000"/>
            <w:lang w:val="en-US" w:eastAsia="zh-CN"/>
          </w:rPr>
          <w:t>5.x</w:t>
        </w:r>
        <w:r w:rsidRPr="0073594C">
          <w:rPr>
            <w:color w:val="000000"/>
            <w:lang w:val="en-US"/>
          </w:rPr>
          <w:t>.1.</w:t>
        </w:r>
        <w:r w:rsidRPr="0073594C">
          <w:rPr>
            <w:color w:val="000000"/>
            <w:lang w:val="en-US" w:eastAsia="zh-CN"/>
          </w:rPr>
          <w:t>1</w:t>
        </w:r>
        <w:r w:rsidRPr="0073594C">
          <w:rPr>
            <w:color w:val="000000"/>
            <w:lang w:val="en-US"/>
          </w:rPr>
          <w:t xml:space="preserve">-1: </w:t>
        </w:r>
        <w:r w:rsidRPr="0073594C">
          <w:rPr>
            <w:color w:val="000000"/>
          </w:rPr>
          <w:t>3DL Inter-band CA operating bands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9"/>
        <w:gridCol w:w="1163"/>
        <w:gridCol w:w="1321"/>
        <w:gridCol w:w="345"/>
        <w:gridCol w:w="1309"/>
        <w:gridCol w:w="1319"/>
        <w:gridCol w:w="345"/>
        <w:gridCol w:w="1528"/>
        <w:gridCol w:w="926"/>
      </w:tblGrid>
      <w:tr w:rsidR="00EF7BD9" w:rsidRPr="0073594C" w14:paraId="7DCED35E" w14:textId="77777777" w:rsidTr="009055C2">
        <w:trPr>
          <w:trHeight w:val="225"/>
          <w:jc w:val="center"/>
          <w:ins w:id="17" w:author="Nielsen, Kim (Nokia - AAL)" w:date="2023-05-04T11:06:00Z"/>
        </w:trPr>
        <w:tc>
          <w:tcPr>
            <w:tcW w:w="8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7B4A5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8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19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9E69F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0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21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1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2142F2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2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23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16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120806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4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25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A73F1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6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27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EF7BD9" w:rsidRPr="0073594C" w14:paraId="35D321F8" w14:textId="77777777" w:rsidTr="009055C2">
        <w:trPr>
          <w:trHeight w:val="225"/>
          <w:jc w:val="center"/>
          <w:ins w:id="28" w:author="Nielsen, Kim (Nokia - AAL)" w:date="2023-05-04T11:06:00Z"/>
        </w:trPr>
        <w:tc>
          <w:tcPr>
            <w:tcW w:w="8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FAFDE" w14:textId="77777777" w:rsidR="00EF7BD9" w:rsidRPr="0073594C" w:rsidRDefault="00EF7BD9" w:rsidP="00224F0E">
            <w:pPr>
              <w:spacing w:after="0"/>
              <w:rPr>
                <w:ins w:id="29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A8EB8" w14:textId="77777777" w:rsidR="00EF7BD9" w:rsidRPr="0073594C" w:rsidRDefault="00EF7BD9" w:rsidP="00224F0E">
            <w:pPr>
              <w:spacing w:after="0"/>
              <w:rPr>
                <w:ins w:id="30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221617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31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32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16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B65AC2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33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34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4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47542" w14:textId="77777777" w:rsidR="00EF7BD9" w:rsidRPr="0073594C" w:rsidRDefault="00EF7BD9" w:rsidP="00224F0E">
            <w:pPr>
              <w:spacing w:after="0"/>
              <w:rPr>
                <w:ins w:id="35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EF7BD9" w:rsidRPr="0073594C" w14:paraId="24DDFF44" w14:textId="77777777" w:rsidTr="009055C2">
        <w:trPr>
          <w:trHeight w:val="189"/>
          <w:jc w:val="center"/>
          <w:ins w:id="36" w:author="Nielsen, Kim (Nokia - AAL)" w:date="2023-05-04T11:06:00Z"/>
        </w:trPr>
        <w:tc>
          <w:tcPr>
            <w:tcW w:w="8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AFB62" w14:textId="77777777" w:rsidR="00EF7BD9" w:rsidRPr="0073594C" w:rsidRDefault="00EF7BD9" w:rsidP="00224F0E">
            <w:pPr>
              <w:spacing w:after="0"/>
              <w:rPr>
                <w:ins w:id="37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AEC11" w14:textId="77777777" w:rsidR="00EF7BD9" w:rsidRPr="0073594C" w:rsidRDefault="00EF7BD9" w:rsidP="00224F0E">
            <w:pPr>
              <w:spacing w:after="0"/>
              <w:rPr>
                <w:ins w:id="38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F1F9F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39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40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 w:rsidRPr="0073594C"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 w:rsidRPr="0073594C"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16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CC943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41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42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 w:rsidRPr="0073594C"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 w:rsidRPr="0073594C"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4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1F984" w14:textId="77777777" w:rsidR="00EF7BD9" w:rsidRPr="0073594C" w:rsidRDefault="00EF7BD9" w:rsidP="00224F0E">
            <w:pPr>
              <w:spacing w:after="0"/>
              <w:rPr>
                <w:ins w:id="43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724611" w:rsidRPr="0073594C" w14:paraId="220E9666" w14:textId="77777777" w:rsidTr="009055C2">
        <w:trPr>
          <w:trHeight w:val="225"/>
          <w:jc w:val="center"/>
          <w:ins w:id="44" w:author="Nielsen, Kim (Nokia - AAL)" w:date="2023-05-04T11:06:00Z"/>
        </w:trPr>
        <w:tc>
          <w:tcPr>
            <w:tcW w:w="8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6A406" w14:textId="6FAE50AB" w:rsidR="00724611" w:rsidRPr="0073594C" w:rsidRDefault="00724611" w:rsidP="00724611">
            <w:pPr>
              <w:keepNext/>
              <w:keepLines/>
              <w:spacing w:after="0"/>
              <w:jc w:val="center"/>
              <w:rPr>
                <w:ins w:id="45" w:author="Nielsen, Kim (Nokia - AAL)" w:date="2023-05-04T11:06:00Z"/>
                <w:rFonts w:ascii="Arial" w:hAnsi="Arial"/>
                <w:color w:val="000000"/>
                <w:sz w:val="18"/>
                <w:lang w:eastAsia="zh-CN"/>
              </w:rPr>
            </w:pPr>
            <w:ins w:id="46" w:author="Nielsen, Kim (Nokia - AAL)" w:date="2023-05-04T11:06:00Z"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CA_n</w:t>
              </w:r>
            </w:ins>
            <w:ins w:id="47" w:author="Nielsen, Kim (Nokia - AAL)" w:date="2023-05-04T14:52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40</w:t>
              </w:r>
            </w:ins>
            <w:ins w:id="48" w:author="Nielsen, Kim (Nokia - AAL)" w:date="2023-05-04T11:06:00Z"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</w:ins>
            <w:ins w:id="49" w:author="Nielsen, Kim (Nokia - AAL)" w:date="2023-05-04T12:49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78</w:t>
              </w:r>
            </w:ins>
            <w:ins w:id="50" w:author="Nielsen, Kim (Nokia - AAL)" w:date="2023-05-04T11:06:00Z"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105</w:t>
              </w:r>
            </w:ins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F6F97" w14:textId="7981AFE1" w:rsidR="00724611" w:rsidRPr="0073594C" w:rsidRDefault="00724611" w:rsidP="00724611">
            <w:pPr>
              <w:keepNext/>
              <w:keepLines/>
              <w:spacing w:after="0"/>
              <w:jc w:val="center"/>
              <w:rPr>
                <w:ins w:id="51" w:author="Nielsen, Kim (Nokia - AAL)" w:date="2023-05-04T11:06:00Z"/>
                <w:rFonts w:ascii="Arial" w:hAnsi="Arial"/>
                <w:color w:val="000000"/>
                <w:sz w:val="18"/>
              </w:rPr>
            </w:pPr>
            <w:ins w:id="52" w:author="Nielsen, Kim (Nokia - AAL)" w:date="2023-05-04T14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n40</w:t>
              </w:r>
            </w:ins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8E5F8" w14:textId="1FE2F6AD" w:rsidR="00724611" w:rsidRPr="0073594C" w:rsidRDefault="00724611" w:rsidP="00724611">
            <w:pPr>
              <w:keepNext/>
              <w:keepLines/>
              <w:spacing w:after="0"/>
              <w:jc w:val="right"/>
              <w:rPr>
                <w:ins w:id="53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54" w:author="Nielsen, Kim (Nokia - AAL)" w:date="2023-05-04T14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B4D83" w14:textId="5B0DD5A5" w:rsidR="00724611" w:rsidRPr="0073594C" w:rsidRDefault="00724611" w:rsidP="00724611">
            <w:pPr>
              <w:keepNext/>
              <w:keepLines/>
              <w:spacing w:after="0"/>
              <w:jc w:val="center"/>
              <w:rPr>
                <w:ins w:id="55" w:author="Nielsen, Kim (Nokia - AAL)" w:date="2023-05-04T11:06:00Z"/>
                <w:rFonts w:ascii="Arial" w:hAnsi="Arial" w:cs="Arial"/>
                <w:color w:val="000000"/>
                <w:sz w:val="18"/>
              </w:rPr>
            </w:pPr>
            <w:ins w:id="56" w:author="Nielsen, Kim (Nokia - AAL)" w:date="2023-05-04T14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95C14" w14:textId="2C8699E5" w:rsidR="00724611" w:rsidRPr="0073594C" w:rsidRDefault="00724611" w:rsidP="00724611">
            <w:pPr>
              <w:keepNext/>
              <w:keepLines/>
              <w:spacing w:after="0"/>
              <w:rPr>
                <w:ins w:id="57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58" w:author="Nielsen, Kim (Nokia - AAL)" w:date="2023-05-04T14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E3BAA" w14:textId="774CC38A" w:rsidR="00724611" w:rsidRPr="0073594C" w:rsidRDefault="00724611" w:rsidP="00724611">
            <w:pPr>
              <w:keepNext/>
              <w:keepLines/>
              <w:spacing w:after="0"/>
              <w:jc w:val="right"/>
              <w:rPr>
                <w:ins w:id="59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60" w:author="Nielsen, Kim (Nokia - AAL)" w:date="2023-05-04T14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3BEC6" w14:textId="4B23BD74" w:rsidR="00724611" w:rsidRPr="0073594C" w:rsidRDefault="00724611" w:rsidP="00724611">
            <w:pPr>
              <w:keepNext/>
              <w:keepLines/>
              <w:spacing w:after="0"/>
              <w:jc w:val="center"/>
              <w:rPr>
                <w:ins w:id="61" w:author="Nielsen, Kim (Nokia - AAL)" w:date="2023-05-04T11:06:00Z"/>
                <w:rFonts w:ascii="Arial" w:hAnsi="Arial" w:cs="Arial"/>
                <w:color w:val="000000"/>
                <w:sz w:val="18"/>
              </w:rPr>
            </w:pPr>
            <w:ins w:id="62" w:author="Nielsen, Kim (Nokia - AAL)" w:date="2023-05-04T14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A9FD9" w14:textId="56FE1D8D" w:rsidR="00724611" w:rsidRPr="0073594C" w:rsidRDefault="00724611" w:rsidP="00724611">
            <w:pPr>
              <w:keepNext/>
              <w:keepLines/>
              <w:spacing w:after="0"/>
              <w:rPr>
                <w:ins w:id="63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64" w:author="Nielsen, Kim (Nokia - AAL)" w:date="2023-05-04T14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33395" w14:textId="10F2A4D2" w:rsidR="00724611" w:rsidRPr="0073594C" w:rsidRDefault="00724611" w:rsidP="00724611">
            <w:pPr>
              <w:keepNext/>
              <w:keepLines/>
              <w:spacing w:after="0"/>
              <w:jc w:val="center"/>
              <w:rPr>
                <w:ins w:id="65" w:author="Nielsen, Kim (Nokia - AAL)" w:date="2023-05-04T11:06:00Z"/>
                <w:rFonts w:ascii="Arial" w:hAnsi="Arial"/>
                <w:color w:val="000000"/>
                <w:sz w:val="18"/>
                <w:lang w:eastAsia="zh-CN"/>
              </w:rPr>
            </w:pPr>
            <w:ins w:id="66" w:author="Nielsen, Kim (Nokia - AAL)" w:date="2023-05-04T14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tr w:rsidR="005701FF" w:rsidRPr="0073594C" w14:paraId="0BDD120E" w14:textId="77777777" w:rsidTr="009055C2">
        <w:trPr>
          <w:trHeight w:val="225"/>
          <w:jc w:val="center"/>
          <w:ins w:id="67" w:author="Nielsen, Kim (Nokia - AAL)" w:date="2023-05-04T11:06:00Z"/>
        </w:trPr>
        <w:tc>
          <w:tcPr>
            <w:tcW w:w="8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C9488" w14:textId="77777777" w:rsidR="005701FF" w:rsidRPr="0073594C" w:rsidRDefault="005701FF" w:rsidP="005701FF">
            <w:pPr>
              <w:spacing w:after="0"/>
              <w:rPr>
                <w:ins w:id="68" w:author="Nielsen, Kim (Nokia - AAL)" w:date="2023-05-04T11:06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AF835" w14:textId="7B90ECDC" w:rsidR="005701FF" w:rsidRPr="0073594C" w:rsidRDefault="005701FF" w:rsidP="005701FF">
            <w:pPr>
              <w:keepNext/>
              <w:keepLines/>
              <w:spacing w:after="0"/>
              <w:jc w:val="center"/>
              <w:rPr>
                <w:ins w:id="69" w:author="Nielsen, Kim (Nokia - AAL)" w:date="2023-05-04T11:06:00Z"/>
                <w:rFonts w:ascii="Arial" w:hAnsi="Arial"/>
                <w:color w:val="000000"/>
                <w:sz w:val="18"/>
              </w:rPr>
            </w:pPr>
            <w:ins w:id="70" w:author="Nielsen, Kim (Nokia - AAL)" w:date="2023-05-04T1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n78</w:t>
              </w:r>
            </w:ins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0B1B8" w14:textId="648E81E3" w:rsidR="005701FF" w:rsidRPr="0073594C" w:rsidRDefault="005701FF" w:rsidP="005701FF">
            <w:pPr>
              <w:keepNext/>
              <w:keepLines/>
              <w:spacing w:after="0"/>
              <w:jc w:val="right"/>
              <w:rPr>
                <w:ins w:id="71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72" w:author="Nielsen, Kim (Nokia - AAL)" w:date="2023-05-04T1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E969E" w14:textId="5BA6004E" w:rsidR="005701FF" w:rsidRPr="0073594C" w:rsidRDefault="005701FF" w:rsidP="005701FF">
            <w:pPr>
              <w:keepNext/>
              <w:keepLines/>
              <w:spacing w:after="0"/>
              <w:jc w:val="center"/>
              <w:rPr>
                <w:ins w:id="73" w:author="Nielsen, Kim (Nokia - AAL)" w:date="2023-05-04T11:06:00Z"/>
                <w:rFonts w:ascii="Arial" w:hAnsi="Arial" w:cs="Arial"/>
                <w:color w:val="000000"/>
                <w:sz w:val="18"/>
              </w:rPr>
            </w:pPr>
            <w:ins w:id="74" w:author="Nielsen, Kim (Nokia - AAL)" w:date="2023-05-04T1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4FCC5" w14:textId="1F41FECF" w:rsidR="005701FF" w:rsidRPr="0073594C" w:rsidRDefault="005701FF" w:rsidP="005701FF">
            <w:pPr>
              <w:keepNext/>
              <w:keepLines/>
              <w:spacing w:after="0"/>
              <w:rPr>
                <w:ins w:id="75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76" w:author="Nielsen, Kim (Nokia - AAL)" w:date="2023-05-04T1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1F571" w14:textId="3F4426C6" w:rsidR="005701FF" w:rsidRPr="0073594C" w:rsidRDefault="005701FF" w:rsidP="005701FF">
            <w:pPr>
              <w:keepNext/>
              <w:keepLines/>
              <w:spacing w:after="0"/>
              <w:jc w:val="right"/>
              <w:rPr>
                <w:ins w:id="77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78" w:author="Nielsen, Kim (Nokia - AAL)" w:date="2023-05-04T1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1F520" w14:textId="21886B9E" w:rsidR="005701FF" w:rsidRPr="0073594C" w:rsidRDefault="005701FF" w:rsidP="005701FF">
            <w:pPr>
              <w:keepNext/>
              <w:keepLines/>
              <w:spacing w:after="0"/>
              <w:jc w:val="right"/>
              <w:rPr>
                <w:ins w:id="79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80" w:author="Nielsen, Kim (Nokia - AAL)" w:date="2023-05-04T1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596E1" w14:textId="40BCE3A5" w:rsidR="005701FF" w:rsidRPr="0073594C" w:rsidRDefault="005701FF" w:rsidP="005701FF">
            <w:pPr>
              <w:keepNext/>
              <w:keepLines/>
              <w:spacing w:after="0"/>
              <w:rPr>
                <w:ins w:id="81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82" w:author="Nielsen, Kim (Nokia - AAL)" w:date="2023-05-04T1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A0FCE" w14:textId="32E9D0EA" w:rsidR="005701FF" w:rsidRPr="0073594C" w:rsidRDefault="005701FF" w:rsidP="005701FF">
            <w:pPr>
              <w:keepNext/>
              <w:keepLines/>
              <w:spacing w:after="0"/>
              <w:jc w:val="center"/>
              <w:rPr>
                <w:ins w:id="83" w:author="Nielsen, Kim (Nokia - AAL)" w:date="2023-05-04T11:06:00Z"/>
                <w:rFonts w:ascii="Arial" w:hAnsi="Arial"/>
                <w:color w:val="000000"/>
                <w:sz w:val="18"/>
                <w:lang w:eastAsia="zh-CN"/>
              </w:rPr>
            </w:pPr>
            <w:ins w:id="84" w:author="Nielsen, Kim (Nokia - AAL)" w:date="2023-05-04T1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tr w:rsidR="00EF7BD9" w:rsidRPr="0073594C" w14:paraId="65EE83B1" w14:textId="77777777" w:rsidTr="009055C2">
        <w:trPr>
          <w:trHeight w:val="225"/>
          <w:jc w:val="center"/>
          <w:ins w:id="85" w:author="Nielsen, Kim (Nokia - AAL)" w:date="2023-05-04T11:06:00Z"/>
        </w:trPr>
        <w:tc>
          <w:tcPr>
            <w:tcW w:w="8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A49C0" w14:textId="77777777" w:rsidR="00EF7BD9" w:rsidRPr="0073594C" w:rsidRDefault="00EF7BD9" w:rsidP="00224F0E">
            <w:pPr>
              <w:spacing w:after="0"/>
              <w:rPr>
                <w:ins w:id="86" w:author="Nielsen, Kim (Nokia - AAL)" w:date="2023-05-04T11:06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C1A1A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87" w:author="Nielsen, Kim (Nokia - AAL)" w:date="2023-05-04T11:06:00Z"/>
                <w:rFonts w:ascii="Arial" w:hAnsi="Arial"/>
                <w:color w:val="000000"/>
                <w:sz w:val="18"/>
                <w:lang w:eastAsia="zh-CN"/>
              </w:rPr>
            </w:pPr>
            <w:ins w:id="88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n105</w:t>
              </w:r>
            </w:ins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218A3" w14:textId="77777777" w:rsidR="00EF7BD9" w:rsidRPr="0073594C" w:rsidRDefault="00EF7BD9" w:rsidP="00224F0E">
            <w:pPr>
              <w:keepNext/>
              <w:keepLines/>
              <w:spacing w:after="0"/>
              <w:jc w:val="right"/>
              <w:rPr>
                <w:ins w:id="89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90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7D9BD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91" w:author="Nielsen, Kim (Nokia - AAL)" w:date="2023-05-04T11:06:00Z"/>
                <w:rFonts w:ascii="Arial" w:hAnsi="Arial" w:cs="Arial"/>
                <w:color w:val="000000"/>
                <w:sz w:val="18"/>
              </w:rPr>
            </w:pPr>
            <w:ins w:id="92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90E2A" w14:textId="77777777" w:rsidR="00EF7BD9" w:rsidRPr="0073594C" w:rsidRDefault="00EF7BD9" w:rsidP="00224F0E">
            <w:pPr>
              <w:keepNext/>
              <w:keepLines/>
              <w:spacing w:after="0"/>
              <w:rPr>
                <w:ins w:id="93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94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703 MHz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12751" w14:textId="77777777" w:rsidR="00EF7BD9" w:rsidRPr="0073594C" w:rsidRDefault="00EF7BD9" w:rsidP="00224F0E">
            <w:pPr>
              <w:keepNext/>
              <w:keepLines/>
              <w:spacing w:after="0"/>
              <w:jc w:val="right"/>
              <w:rPr>
                <w:ins w:id="95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96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612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E21E5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97" w:author="Nielsen, Kim (Nokia - AAL)" w:date="2023-05-04T11:06:00Z"/>
                <w:rFonts w:ascii="Arial" w:hAnsi="Arial" w:cs="Arial"/>
                <w:color w:val="000000"/>
                <w:sz w:val="18"/>
              </w:rPr>
            </w:pPr>
            <w:ins w:id="98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7355F" w14:textId="77777777" w:rsidR="00EF7BD9" w:rsidRPr="0073594C" w:rsidRDefault="00EF7BD9" w:rsidP="00224F0E">
            <w:pPr>
              <w:keepNext/>
              <w:keepLines/>
              <w:spacing w:after="0"/>
              <w:rPr>
                <w:ins w:id="99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100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652 MHz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73590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0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2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0A3F07DA" w14:textId="77777777" w:rsidR="00EF7BD9" w:rsidRPr="0073594C" w:rsidRDefault="00EF7BD9" w:rsidP="00EF7BD9">
      <w:pPr>
        <w:rPr>
          <w:ins w:id="103" w:author="Nielsen, Kim (Nokia - AAL)" w:date="2023-05-04T11:06:00Z"/>
          <w:lang w:eastAsia="ko-KR"/>
        </w:rPr>
      </w:pPr>
    </w:p>
    <w:p w14:paraId="2F1CF4E9" w14:textId="77777777" w:rsidR="00EF7BD9" w:rsidRPr="0073594C" w:rsidRDefault="00EF7BD9" w:rsidP="00EF7BD9">
      <w:pPr>
        <w:pStyle w:val="Heading4"/>
        <w:rPr>
          <w:ins w:id="104" w:author="Nielsen, Kim (Nokia - AAL)" w:date="2023-05-04T11:06:00Z"/>
          <w:lang w:val="en-US" w:eastAsia="ja-JP"/>
        </w:rPr>
      </w:pPr>
      <w:bookmarkStart w:id="105" w:name="_Toc129109050"/>
      <w:ins w:id="106" w:author="Nielsen, Kim (Nokia - AAL)" w:date="2023-05-04T11:06:00Z">
        <w:r>
          <w:rPr>
            <w:rFonts w:hint="eastAsia"/>
            <w:lang w:val="en-US" w:eastAsia="zh-CN"/>
          </w:rPr>
          <w:t>5.</w:t>
        </w:r>
        <w:r>
          <w:rPr>
            <w:lang w:val="en-US" w:eastAsia="zh-CN"/>
          </w:rPr>
          <w:t>x</w:t>
        </w:r>
        <w:r w:rsidRPr="0073594C">
          <w:rPr>
            <w:rFonts w:hint="eastAsia"/>
            <w:lang w:eastAsia="zh-CN"/>
          </w:rPr>
          <w:t>.</w:t>
        </w:r>
        <w:r w:rsidRPr="0073594C">
          <w:rPr>
            <w:lang w:eastAsia="zh-CN"/>
          </w:rPr>
          <w:t>1.2</w:t>
        </w:r>
        <w:r w:rsidRPr="0073594C">
          <w:rPr>
            <w:lang w:eastAsia="zh-CN"/>
          </w:rPr>
          <w:tab/>
          <w:t xml:space="preserve">Channel bandwidths per operating band for </w:t>
        </w:r>
        <w:r w:rsidRPr="0073594C">
          <w:rPr>
            <w:rFonts w:hint="eastAsia"/>
            <w:lang w:eastAsia="zh-CN"/>
          </w:rPr>
          <w:t>CA</w:t>
        </w:r>
        <w:bookmarkEnd w:id="105"/>
      </w:ins>
    </w:p>
    <w:p w14:paraId="04EC69C3" w14:textId="12C4C38C" w:rsidR="00EF7BD9" w:rsidRPr="0073594C" w:rsidRDefault="00EF7BD9" w:rsidP="00EF7BD9">
      <w:pPr>
        <w:pStyle w:val="TH"/>
        <w:rPr>
          <w:ins w:id="107" w:author="Nielsen, Kim (Nokia - AAL)" w:date="2023-05-04T11:06:00Z"/>
          <w:rFonts w:cs="Arial"/>
          <w:lang w:val="en-US" w:eastAsia="zh-CN"/>
        </w:rPr>
      </w:pPr>
      <w:ins w:id="108" w:author="Nielsen, Kim (Nokia - AAL)" w:date="2023-05-04T11:06:00Z">
        <w:r w:rsidRPr="0073594C"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</w:t>
        </w:r>
        <w:r>
          <w:rPr>
            <w:rFonts w:cs="Arial"/>
            <w:lang w:val="en-US" w:eastAsia="zh-CN"/>
          </w:rPr>
          <w:t>x</w:t>
        </w:r>
        <w:r w:rsidRPr="0073594C">
          <w:rPr>
            <w:rFonts w:cs="Arial"/>
            <w:lang w:eastAsia="zh-CN"/>
          </w:rPr>
          <w:t>.1.2</w:t>
        </w:r>
        <w:r w:rsidRPr="0073594C">
          <w:rPr>
            <w:rFonts w:cs="Arial"/>
          </w:rPr>
          <w:t xml:space="preserve">-1: Supported </w:t>
        </w:r>
        <w:r w:rsidRPr="0073594C">
          <w:rPr>
            <w:rFonts w:cs="Arial"/>
            <w:lang w:eastAsia="ja-JP"/>
          </w:rPr>
          <w:t>b</w:t>
        </w:r>
        <w:r w:rsidRPr="0073594C">
          <w:rPr>
            <w:rFonts w:cs="Arial"/>
          </w:rPr>
          <w:t xml:space="preserve">andwidths per </w:t>
        </w:r>
        <w:r w:rsidRPr="0073594C">
          <w:rPr>
            <w:rFonts w:cs="Arial"/>
            <w:lang w:val="en-US" w:eastAsia="zh-CN"/>
          </w:rPr>
          <w:t>CA</w:t>
        </w:r>
        <w:r w:rsidRPr="0073594C">
          <w:rPr>
            <w:rFonts w:cs="Arial"/>
            <w:lang w:eastAsia="zh-CN"/>
          </w:rPr>
          <w:t xml:space="preserve"> band combination of </w:t>
        </w:r>
        <w:r w:rsidRPr="0073594C">
          <w:rPr>
            <w:rFonts w:cs="Arial"/>
            <w:lang w:val="en-US" w:eastAsia="zh-CN"/>
          </w:rPr>
          <w:t>band n</w:t>
        </w:r>
      </w:ins>
      <w:ins w:id="109" w:author="Nielsen, Kim (Nokia - AAL)" w:date="2023-05-04T14:53:00Z">
        <w:r w:rsidR="00C241B2">
          <w:rPr>
            <w:rFonts w:cs="Arial"/>
            <w:lang w:val="en-US" w:eastAsia="zh-CN"/>
          </w:rPr>
          <w:t>40</w:t>
        </w:r>
      </w:ins>
      <w:ins w:id="110" w:author="Nielsen, Kim (Nokia - AAL)" w:date="2023-05-04T11:06:00Z">
        <w:r w:rsidRPr="0073594C">
          <w:rPr>
            <w:rFonts w:cs="Arial"/>
            <w:lang w:val="en-US" w:eastAsia="zh-CN"/>
          </w:rPr>
          <w:t>+n</w:t>
        </w:r>
      </w:ins>
      <w:ins w:id="111" w:author="Nielsen, Kim (Nokia - AAL)" w:date="2023-05-04T12:49:00Z">
        <w:r w:rsidR="005701FF">
          <w:rPr>
            <w:rFonts w:cs="Arial"/>
            <w:lang w:val="en-US" w:eastAsia="zh-CN"/>
          </w:rPr>
          <w:t>78</w:t>
        </w:r>
      </w:ins>
      <w:ins w:id="112" w:author="Nielsen, Kim (Nokia - AAL)" w:date="2023-05-04T11:06:00Z">
        <w:r w:rsidRPr="0073594C">
          <w:rPr>
            <w:rFonts w:cs="Arial"/>
            <w:lang w:val="en-US" w:eastAsia="zh-CN"/>
          </w:rPr>
          <w:t>+n</w:t>
        </w:r>
      </w:ins>
      <w:ins w:id="113" w:author="Nielsen, Kim (Nokia - AAL)" w:date="2023-05-04T11:20:00Z">
        <w:r w:rsidR="009055C2">
          <w:rPr>
            <w:rFonts w:cs="Arial"/>
            <w:lang w:val="en-US" w:eastAsia="zh-CN"/>
          </w:rPr>
          <w:t>105</w:t>
        </w:r>
      </w:ins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EF7BD9" w:rsidRPr="0073594C" w14:paraId="7579C946" w14:textId="77777777" w:rsidTr="00224F0E">
        <w:trPr>
          <w:trHeight w:val="187"/>
          <w:ins w:id="114" w:author="Nielsen, Kim (Nokia - AAL)" w:date="2023-05-04T11:06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20C84" w14:textId="77777777" w:rsidR="00EF7BD9" w:rsidRPr="0073594C" w:rsidRDefault="00EF7BD9" w:rsidP="00224F0E">
            <w:pPr>
              <w:pStyle w:val="TAH"/>
              <w:rPr>
                <w:ins w:id="115" w:author="Nielsen, Kim (Nokia - AAL)" w:date="2023-05-04T11:06:00Z"/>
                <w:szCs w:val="18"/>
                <w:lang w:eastAsia="zh-CN"/>
              </w:rPr>
            </w:pPr>
            <w:ins w:id="116" w:author="Nielsen, Kim (Nokia - AAL)" w:date="2023-05-04T11:06:00Z">
              <w:r w:rsidRPr="0073594C">
                <w:t>NR CA configuration</w:t>
              </w:r>
            </w:ins>
          </w:p>
        </w:tc>
        <w:tc>
          <w:tcPr>
            <w:tcW w:w="1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72A5F" w14:textId="77777777" w:rsidR="00EF7BD9" w:rsidRPr="0073594C" w:rsidRDefault="00EF7BD9" w:rsidP="00224F0E">
            <w:pPr>
              <w:pStyle w:val="TAH"/>
              <w:rPr>
                <w:ins w:id="117" w:author="Nielsen, Kim (Nokia - AAL)" w:date="2023-05-04T11:06:00Z"/>
                <w:szCs w:val="18"/>
                <w:lang w:eastAsia="zh-CN"/>
              </w:rPr>
            </w:pPr>
            <w:ins w:id="118" w:author="Nielsen, Kim (Nokia - AAL)" w:date="2023-05-04T11:06:00Z">
              <w:r w:rsidRPr="0073594C">
                <w:t>Uplink CA configuration</w:t>
              </w:r>
              <w:r w:rsidRPr="0073594C">
                <w:rPr>
                  <w:rFonts w:hint="eastAsia"/>
                  <w:lang w:eastAsia="zh-CN"/>
                </w:rPr>
                <w:t xml:space="preserve"> </w:t>
              </w:r>
              <w:r w:rsidRPr="0073594C">
                <w:t>or single uplink carrier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B1799E" w14:textId="77777777" w:rsidR="00EF7BD9" w:rsidRPr="0073594C" w:rsidRDefault="00EF7BD9" w:rsidP="00224F0E">
            <w:pPr>
              <w:pStyle w:val="TAH"/>
              <w:rPr>
                <w:ins w:id="119" w:author="Nielsen, Kim (Nokia - AAL)" w:date="2023-05-04T11:06:00Z"/>
                <w:szCs w:val="18"/>
                <w:lang w:val="en-US" w:eastAsia="zh-CN"/>
              </w:rPr>
            </w:pPr>
            <w:ins w:id="120" w:author="Nielsen, Kim (Nokia - AAL)" w:date="2023-05-04T11:06:00Z">
              <w:r w:rsidRPr="0073594C">
                <w:t>NR Band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38D06" w14:textId="77777777" w:rsidR="00EF7BD9" w:rsidRPr="0073594C" w:rsidRDefault="00EF7BD9" w:rsidP="00224F0E">
            <w:pPr>
              <w:pStyle w:val="TAH"/>
              <w:rPr>
                <w:ins w:id="121" w:author="Nielsen, Kim (Nokia - AAL)" w:date="2023-05-04T11:06:00Z"/>
                <w:rFonts w:cs="Arial"/>
                <w:szCs w:val="18"/>
                <w:lang w:val="en-US" w:eastAsia="zh-CN" w:bidi="ar"/>
              </w:rPr>
            </w:pPr>
            <w:ins w:id="122" w:author="Nielsen, Kim (Nokia - AAL)" w:date="2023-05-04T11:06:00Z">
              <w:r w:rsidRPr="0073594C">
                <w:rPr>
                  <w:rFonts w:hint="eastAsia"/>
                  <w:lang w:eastAsia="zh-CN"/>
                </w:rPr>
                <w:t>C</w:t>
              </w:r>
              <w:r w:rsidRPr="0073594C">
                <w:rPr>
                  <w:lang w:eastAsia="zh-CN"/>
                </w:rPr>
                <w:t xml:space="preserve">hannel bandwidth </w:t>
              </w:r>
              <w:r w:rsidRPr="0073594C">
                <w:rPr>
                  <w:rFonts w:hint="eastAsia"/>
                  <w:lang w:eastAsia="zh-CN"/>
                </w:rPr>
                <w:t>(</w:t>
              </w:r>
              <w:r w:rsidRPr="0073594C"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95E4DD" w14:textId="77777777" w:rsidR="00EF7BD9" w:rsidRPr="0073594C" w:rsidRDefault="00EF7BD9" w:rsidP="00224F0E">
            <w:pPr>
              <w:pStyle w:val="TAH"/>
              <w:rPr>
                <w:ins w:id="123" w:author="Nielsen, Kim (Nokia - AAL)" w:date="2023-05-04T11:06:00Z"/>
                <w:szCs w:val="18"/>
                <w:lang w:val="en-US" w:eastAsia="zh-CN"/>
              </w:rPr>
            </w:pPr>
            <w:ins w:id="124" w:author="Nielsen, Kim (Nokia - AAL)" w:date="2023-05-04T11:06:00Z">
              <w:r w:rsidRPr="0073594C">
                <w:t>Bandwidth combination set</w:t>
              </w:r>
            </w:ins>
          </w:p>
        </w:tc>
      </w:tr>
      <w:tr w:rsidR="00724611" w:rsidRPr="0073594C" w14:paraId="1E9820F5" w14:textId="77777777" w:rsidTr="00224F0E">
        <w:trPr>
          <w:trHeight w:val="187"/>
          <w:ins w:id="125" w:author="Nielsen, Kim (Nokia - AAL)" w:date="2023-05-04T11:06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2B7E36" w14:textId="6176D21B" w:rsidR="00724611" w:rsidRPr="0073594C" w:rsidRDefault="00724611" w:rsidP="00724611">
            <w:pPr>
              <w:keepNext/>
              <w:keepLines/>
              <w:spacing w:after="0"/>
              <w:jc w:val="center"/>
              <w:rPr>
                <w:ins w:id="126" w:author="Nielsen, Kim (Nokia - AAL)" w:date="2023-05-04T11:0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127" w:author="Nielsen, Kim (Nokia - AAL)" w:date="2023-05-04T11:06:00Z"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CA_n</w:t>
              </w:r>
            </w:ins>
            <w:ins w:id="128" w:author="Nielsen, Kim (Nokia - AAL)" w:date="2023-05-04T14:53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40</w:t>
              </w:r>
            </w:ins>
            <w:ins w:id="129" w:author="Nielsen, Kim (Nokia - AAL)" w:date="2023-05-04T11:06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</w:ins>
            <w:ins w:id="130" w:author="Nielsen, Kim (Nokia - AAL)" w:date="2023-05-04T12:49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78</w:t>
              </w:r>
            </w:ins>
            <w:ins w:id="131" w:author="Nielsen, Kim (Nokia - AAL)" w:date="2023-05-04T11:06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105A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95BA28" w14:textId="18EBA6E2" w:rsidR="00724611" w:rsidRPr="0073594C" w:rsidRDefault="00724611" w:rsidP="00724611">
            <w:pPr>
              <w:pStyle w:val="TAC"/>
              <w:rPr>
                <w:ins w:id="132" w:author="Nielsen, Kim (Nokia - AAL)" w:date="2023-05-04T11:06:00Z"/>
                <w:rFonts w:cs="Arial"/>
                <w:szCs w:val="18"/>
                <w:lang w:val="en-US" w:eastAsia="zh-CN"/>
              </w:rPr>
            </w:pPr>
            <w:ins w:id="133" w:author="Nielsen, Kim (Nokia - AAL)" w:date="2023-05-04T11:06:00Z">
              <w:r w:rsidRPr="0073594C">
                <w:rPr>
                  <w:rFonts w:cs="Arial"/>
                  <w:szCs w:val="18"/>
                  <w:lang w:val="en-US" w:eastAsia="zh-CN"/>
                </w:rPr>
                <w:t>CA_n</w:t>
              </w:r>
            </w:ins>
            <w:ins w:id="134" w:author="Nielsen, Kim (Nokia - AAL)" w:date="2023-05-04T14:53:00Z">
              <w:r>
                <w:rPr>
                  <w:rFonts w:cs="Arial"/>
                  <w:szCs w:val="18"/>
                  <w:lang w:val="en-US" w:eastAsia="zh-CN"/>
                </w:rPr>
                <w:t>40</w:t>
              </w:r>
            </w:ins>
            <w:ins w:id="135" w:author="Nielsen, Kim (Nokia - AAL)" w:date="2023-05-04T11:06:00Z">
              <w:r w:rsidRPr="0073594C">
                <w:rPr>
                  <w:rFonts w:cs="Arial"/>
                  <w:szCs w:val="18"/>
                  <w:lang w:val="en-US" w:eastAsia="zh-CN"/>
                </w:rPr>
                <w:t>A-n</w:t>
              </w:r>
            </w:ins>
            <w:ins w:id="136" w:author="Nielsen, Kim (Nokia - AAL)" w:date="2023-05-04T12:49:00Z">
              <w:r>
                <w:rPr>
                  <w:rFonts w:cs="Arial"/>
                  <w:szCs w:val="18"/>
                  <w:lang w:val="en-US" w:eastAsia="zh-CN"/>
                </w:rPr>
                <w:t>78</w:t>
              </w:r>
            </w:ins>
            <w:ins w:id="137" w:author="Nielsen, Kim (Nokia - AAL)" w:date="2023-05-04T11:06:00Z">
              <w:r w:rsidRPr="0073594C">
                <w:rPr>
                  <w:rFonts w:cs="Arial"/>
                  <w:szCs w:val="18"/>
                  <w:lang w:val="en-US" w:eastAsia="zh-CN"/>
                </w:rPr>
                <w:t>A</w:t>
              </w:r>
            </w:ins>
          </w:p>
          <w:p w14:paraId="0A135086" w14:textId="3687B288" w:rsidR="00724611" w:rsidRPr="0073594C" w:rsidRDefault="00724611" w:rsidP="00724611">
            <w:pPr>
              <w:pStyle w:val="TAC"/>
              <w:rPr>
                <w:ins w:id="138" w:author="Nielsen, Kim (Nokia - AAL)" w:date="2023-05-04T11:06:00Z"/>
                <w:rFonts w:cs="Arial"/>
                <w:szCs w:val="18"/>
                <w:lang w:val="en-US" w:eastAsia="zh-CN"/>
              </w:rPr>
            </w:pPr>
            <w:ins w:id="139" w:author="Nielsen, Kim (Nokia - AAL)" w:date="2023-05-04T11:06:00Z">
              <w:r w:rsidRPr="0073594C">
                <w:rPr>
                  <w:rFonts w:cs="Arial"/>
                  <w:szCs w:val="18"/>
                  <w:lang w:val="en-US" w:eastAsia="zh-CN"/>
                </w:rPr>
                <w:t>CA_n</w:t>
              </w:r>
            </w:ins>
            <w:ins w:id="140" w:author="Nielsen, Kim (Nokia - AAL)" w:date="2023-05-04T14:53:00Z">
              <w:r>
                <w:rPr>
                  <w:rFonts w:cs="Arial"/>
                  <w:szCs w:val="18"/>
                  <w:lang w:val="en-US" w:eastAsia="zh-CN"/>
                </w:rPr>
                <w:t>40</w:t>
              </w:r>
            </w:ins>
            <w:ins w:id="141" w:author="Nielsen, Kim (Nokia - AAL)" w:date="2023-05-04T11:06:00Z">
              <w:r w:rsidRPr="0073594C">
                <w:rPr>
                  <w:rFonts w:cs="Arial"/>
                  <w:szCs w:val="18"/>
                  <w:lang w:val="en-US" w:eastAsia="zh-CN"/>
                </w:rPr>
                <w:t>A-n</w:t>
              </w:r>
              <w:r>
                <w:rPr>
                  <w:rFonts w:cs="Arial"/>
                  <w:szCs w:val="18"/>
                  <w:lang w:val="en-US" w:eastAsia="zh-CN"/>
                </w:rPr>
                <w:t>105</w:t>
              </w:r>
              <w:r w:rsidRPr="0073594C">
                <w:rPr>
                  <w:rFonts w:cs="Arial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04DCCE" w14:textId="58997172" w:rsidR="00724611" w:rsidRPr="0073594C" w:rsidRDefault="00724611" w:rsidP="00724611">
            <w:pPr>
              <w:pStyle w:val="TAC"/>
              <w:rPr>
                <w:ins w:id="142" w:author="Nielsen, Kim (Nokia - AAL)" w:date="2023-05-04T11:06:00Z"/>
                <w:rFonts w:cs="Arial"/>
                <w:szCs w:val="18"/>
                <w:lang w:val="en-US" w:eastAsia="zh-CN"/>
              </w:rPr>
            </w:pPr>
            <w:ins w:id="143" w:author="Nielsen, Kim (Nokia - AAL)" w:date="2023-05-04T14:53:00Z">
              <w:r>
                <w:rPr>
                  <w:rFonts w:cs="Arial"/>
                  <w:color w:val="000000"/>
                </w:rPr>
                <w:t>n40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8030" w14:textId="56FEB31D" w:rsidR="00724611" w:rsidRPr="0073594C" w:rsidRDefault="00724611" w:rsidP="00724611">
            <w:pPr>
              <w:keepNext/>
              <w:keepLines/>
              <w:spacing w:after="0"/>
              <w:jc w:val="center"/>
              <w:textAlignment w:val="bottom"/>
              <w:rPr>
                <w:ins w:id="144" w:author="Nielsen, Kim (Nokia - AAL)" w:date="2023-05-04T11:06:00Z"/>
                <w:rFonts w:ascii="Arial" w:hAnsi="Arial" w:cs="Arial"/>
                <w:szCs w:val="18"/>
                <w:lang w:val="en-US" w:eastAsia="zh-CN"/>
              </w:rPr>
            </w:pPr>
            <w:ins w:id="145" w:author="Nielsen, Kim (Nokia - AAL)" w:date="2023-05-04T14:53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1D7180" w14:textId="77777777" w:rsidR="00724611" w:rsidRPr="0073594C" w:rsidRDefault="00724611" w:rsidP="00724611">
            <w:pPr>
              <w:pStyle w:val="TAC"/>
              <w:rPr>
                <w:ins w:id="146" w:author="Nielsen, Kim (Nokia - AAL)" w:date="2023-05-04T11:06:00Z"/>
                <w:szCs w:val="18"/>
                <w:lang w:val="en-US" w:eastAsia="zh-CN"/>
              </w:rPr>
            </w:pPr>
            <w:ins w:id="147" w:author="Nielsen, Kim (Nokia - AAL)" w:date="2023-05-04T11:06:00Z">
              <w:r w:rsidRPr="0073594C"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724611" w:rsidRPr="0073594C" w14:paraId="29C725AF" w14:textId="77777777" w:rsidTr="00224F0E">
        <w:trPr>
          <w:trHeight w:val="187"/>
          <w:ins w:id="148" w:author="Nielsen, Kim (Nokia - AAL)" w:date="2023-05-04T11:06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35083B" w14:textId="77777777" w:rsidR="00724611" w:rsidRPr="0073594C" w:rsidRDefault="00724611" w:rsidP="00724611">
            <w:pPr>
              <w:pStyle w:val="TAC"/>
              <w:jc w:val="left"/>
              <w:rPr>
                <w:ins w:id="149" w:author="Nielsen, Kim (Nokia - AAL)" w:date="2023-05-04T11:0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89A63D" w14:textId="3670D7B2" w:rsidR="00724611" w:rsidRPr="0073594C" w:rsidRDefault="00724611" w:rsidP="00724611">
            <w:pPr>
              <w:pStyle w:val="TAC"/>
              <w:rPr>
                <w:ins w:id="150" w:author="Nielsen, Kim (Nokia - AAL)" w:date="2023-05-04T11:06:00Z"/>
                <w:rFonts w:cs="Arial"/>
                <w:szCs w:val="18"/>
                <w:lang w:val="en-US" w:eastAsia="zh-CN"/>
              </w:rPr>
            </w:pPr>
            <w:ins w:id="151" w:author="Nielsen, Kim (Nokia - AAL)" w:date="2023-05-04T11:06:00Z">
              <w:r w:rsidRPr="0073594C">
                <w:rPr>
                  <w:rFonts w:cs="Arial"/>
                  <w:szCs w:val="18"/>
                  <w:lang w:val="en-US" w:eastAsia="zh-CN"/>
                </w:rPr>
                <w:t>CA_n</w:t>
              </w:r>
            </w:ins>
            <w:ins w:id="152" w:author="Nielsen, Kim (Nokia - AAL)" w:date="2023-05-04T12:49:00Z">
              <w:r>
                <w:rPr>
                  <w:rFonts w:cs="Arial"/>
                  <w:szCs w:val="18"/>
                  <w:lang w:val="en-US" w:eastAsia="zh-CN"/>
                </w:rPr>
                <w:t>78</w:t>
              </w:r>
            </w:ins>
            <w:ins w:id="153" w:author="Nielsen, Kim (Nokia - AAL)" w:date="2023-05-04T11:06:00Z">
              <w:r w:rsidRPr="0073594C">
                <w:rPr>
                  <w:rFonts w:cs="Arial"/>
                  <w:szCs w:val="18"/>
                  <w:lang w:val="en-US" w:eastAsia="zh-CN"/>
                </w:rPr>
                <w:t>A-n</w:t>
              </w:r>
              <w:r>
                <w:rPr>
                  <w:rFonts w:cs="Arial"/>
                  <w:szCs w:val="18"/>
                  <w:lang w:val="en-US" w:eastAsia="zh-CN"/>
                </w:rPr>
                <w:t>105</w:t>
              </w:r>
              <w:r w:rsidRPr="0073594C">
                <w:rPr>
                  <w:rFonts w:cs="Arial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BB2DBA" w14:textId="0E624F3A" w:rsidR="00724611" w:rsidRPr="0073594C" w:rsidRDefault="00724611" w:rsidP="00724611">
            <w:pPr>
              <w:pStyle w:val="TAC"/>
              <w:rPr>
                <w:ins w:id="154" w:author="Nielsen, Kim (Nokia - AAL)" w:date="2023-05-04T11:06:00Z"/>
                <w:rFonts w:cs="Arial"/>
                <w:szCs w:val="18"/>
                <w:lang w:val="en-US" w:eastAsia="zh-CN"/>
              </w:rPr>
            </w:pPr>
            <w:ins w:id="155" w:author="Nielsen, Kim (Nokia - AAL)" w:date="2023-05-04T12:49:00Z">
              <w:r>
                <w:rPr>
                  <w:rFonts w:eastAsia="SimSun" w:cs="Arial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621EB" w14:textId="059B5951" w:rsidR="00724611" w:rsidRPr="0073594C" w:rsidRDefault="00724611" w:rsidP="00724611">
            <w:pPr>
              <w:keepNext/>
              <w:keepLines/>
              <w:spacing w:after="0"/>
              <w:jc w:val="center"/>
              <w:textAlignment w:val="bottom"/>
              <w:rPr>
                <w:ins w:id="156" w:author="Nielsen, Kim (Nokia - AAL)" w:date="2023-05-04T11:06:00Z"/>
                <w:rFonts w:ascii="Arial" w:hAnsi="Arial" w:cs="Arial"/>
                <w:szCs w:val="18"/>
                <w:lang w:val="en-US" w:eastAsia="zh-CN"/>
              </w:rPr>
            </w:pPr>
            <w:ins w:id="157" w:author="Nielsen, Kim (Nokia - AAL)" w:date="2023-05-04T12:49:00Z">
              <w:r w:rsidRPr="00E95DBA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E01D0C" w14:textId="77777777" w:rsidR="00724611" w:rsidRPr="0073594C" w:rsidRDefault="00724611" w:rsidP="00724611">
            <w:pPr>
              <w:pStyle w:val="TAC"/>
              <w:rPr>
                <w:ins w:id="158" w:author="Nielsen, Kim (Nokia - AAL)" w:date="2023-05-04T11:06:00Z"/>
                <w:szCs w:val="18"/>
                <w:lang w:val="en-US" w:eastAsia="zh-CN"/>
              </w:rPr>
            </w:pPr>
          </w:p>
        </w:tc>
      </w:tr>
      <w:tr w:rsidR="00724611" w:rsidRPr="0073594C" w14:paraId="30D3C09C" w14:textId="77777777" w:rsidTr="00224F0E">
        <w:trPr>
          <w:trHeight w:val="187"/>
          <w:ins w:id="159" w:author="Nielsen, Kim (Nokia - AAL)" w:date="2023-05-04T11:06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D799F" w14:textId="77777777" w:rsidR="00724611" w:rsidRPr="0073594C" w:rsidRDefault="00724611" w:rsidP="00724611">
            <w:pPr>
              <w:pStyle w:val="TAC"/>
              <w:rPr>
                <w:ins w:id="160" w:author="Nielsen, Kim (Nokia - AAL)" w:date="2023-05-04T11:0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FBACE" w14:textId="77777777" w:rsidR="00724611" w:rsidRPr="0073594C" w:rsidRDefault="00724611" w:rsidP="00724611">
            <w:pPr>
              <w:pStyle w:val="TAC"/>
              <w:jc w:val="left"/>
              <w:rPr>
                <w:ins w:id="161" w:author="Nielsen, Kim (Nokia - AAL)" w:date="2023-05-04T11:0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1E35D8" w14:textId="77777777" w:rsidR="00724611" w:rsidRPr="0073594C" w:rsidRDefault="00724611" w:rsidP="00724611">
            <w:pPr>
              <w:pStyle w:val="TAC"/>
              <w:rPr>
                <w:ins w:id="162" w:author="Nielsen, Kim (Nokia - AAL)" w:date="2023-05-04T11:06:00Z"/>
                <w:rFonts w:cs="Arial"/>
                <w:szCs w:val="18"/>
                <w:lang w:val="en-US" w:eastAsia="zh-CN"/>
              </w:rPr>
            </w:pPr>
            <w:ins w:id="163" w:author="Nielsen, Kim (Nokia - AAL)" w:date="2023-05-04T11:06:00Z">
              <w:r>
                <w:rPr>
                  <w:rFonts w:cs="Arial"/>
                  <w:szCs w:val="18"/>
                  <w:lang w:val="en-US" w:eastAsia="zh-CN"/>
                </w:rPr>
                <w:t>n105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48478" w14:textId="77777777" w:rsidR="00724611" w:rsidRPr="0073594C" w:rsidRDefault="00724611" w:rsidP="00724611">
            <w:pPr>
              <w:keepNext/>
              <w:keepLines/>
              <w:spacing w:after="0"/>
              <w:jc w:val="center"/>
              <w:textAlignment w:val="bottom"/>
              <w:rPr>
                <w:ins w:id="164" w:author="Nielsen, Kim (Nokia - AAL)" w:date="2023-05-04T11:06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65" w:author="Nielsen, Kim (Nokia - AAL)" w:date="2023-05-04T11:06:00Z">
              <w:r w:rsidRPr="002C3A0A">
                <w:rPr>
                  <w:rFonts w:ascii="Arial" w:hAnsi="Arial" w:cs="Arial"/>
                  <w:sz w:val="18"/>
                  <w:szCs w:val="18"/>
                </w:rPr>
                <w:t>5, 10, 15, 20, 25, 30, 35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AEA19" w14:textId="77777777" w:rsidR="00724611" w:rsidRPr="0073594C" w:rsidRDefault="00724611" w:rsidP="00724611">
            <w:pPr>
              <w:pStyle w:val="TAC"/>
              <w:rPr>
                <w:ins w:id="166" w:author="Nielsen, Kim (Nokia - AAL)" w:date="2023-05-04T11:06:00Z"/>
                <w:szCs w:val="18"/>
                <w:lang w:val="en-US" w:eastAsia="zh-CN"/>
              </w:rPr>
            </w:pPr>
          </w:p>
        </w:tc>
      </w:tr>
    </w:tbl>
    <w:p w14:paraId="46910081" w14:textId="77777777" w:rsidR="00EF7BD9" w:rsidRPr="0073594C" w:rsidRDefault="00EF7BD9" w:rsidP="00EF7BD9">
      <w:pPr>
        <w:pStyle w:val="EditorsNote"/>
        <w:ind w:left="284" w:firstLine="0"/>
        <w:rPr>
          <w:ins w:id="167" w:author="Nielsen, Kim (Nokia - AAL)" w:date="2023-05-04T11:06:00Z"/>
        </w:rPr>
      </w:pPr>
      <w:ins w:id="168" w:author="Nielsen, Kim (Nokia - AAL)" w:date="2023-05-04T11:06:00Z">
        <w:r w:rsidRPr="0073594C">
          <w:rPr>
            <w:lang w:val="en-US" w:eastAsia="zh-CN"/>
          </w:rPr>
          <w:t xml:space="preserve"> </w:t>
        </w:r>
      </w:ins>
    </w:p>
    <w:p w14:paraId="43CD3AEA" w14:textId="77777777" w:rsidR="00EF7BD9" w:rsidRPr="0073594C" w:rsidRDefault="00EF7BD9" w:rsidP="00EF7BD9">
      <w:pPr>
        <w:pStyle w:val="Heading4"/>
        <w:rPr>
          <w:ins w:id="169" w:author="Nielsen, Kim (Nokia - AAL)" w:date="2023-05-04T11:06:00Z"/>
          <w:lang w:val="en-US" w:eastAsia="ja-JP"/>
        </w:rPr>
      </w:pPr>
      <w:bookmarkStart w:id="170" w:name="_Toc129109051"/>
      <w:ins w:id="171" w:author="Nielsen, Kim (Nokia - AAL)" w:date="2023-05-04T11:06:00Z">
        <w:r>
          <w:t>5.x</w:t>
        </w:r>
        <w:r w:rsidRPr="0073594C">
          <w:t>.1.3</w:t>
        </w:r>
        <w:r w:rsidRPr="0073594C">
          <w:tab/>
        </w:r>
        <w:r w:rsidRPr="0073594C">
          <w:rPr>
            <w:rFonts w:cs="Arial"/>
            <w:szCs w:val="22"/>
            <w:lang w:val="en-US" w:eastAsia="zh-CN"/>
          </w:rPr>
          <w:t>∆T</w:t>
        </w:r>
        <w:r w:rsidRPr="0073594C">
          <w:rPr>
            <w:rFonts w:cs="Arial"/>
            <w:szCs w:val="22"/>
            <w:vertAlign w:val="subscript"/>
            <w:lang w:val="en-US" w:eastAsia="zh-CN"/>
          </w:rPr>
          <w:t>IB</w:t>
        </w:r>
        <w:r w:rsidRPr="0073594C">
          <w:rPr>
            <w:rFonts w:cs="Arial" w:hint="eastAsia"/>
            <w:szCs w:val="22"/>
            <w:vertAlign w:val="subscript"/>
            <w:lang w:val="en-US" w:eastAsia="zh-CN"/>
          </w:rPr>
          <w:t>,c</w:t>
        </w:r>
        <w:r w:rsidRPr="0073594C">
          <w:rPr>
            <w:rFonts w:cs="Arial"/>
            <w:szCs w:val="22"/>
            <w:lang w:val="en-US" w:eastAsia="zh-CN"/>
          </w:rPr>
          <w:t xml:space="preserve"> and ∆R</w:t>
        </w:r>
        <w:r w:rsidRPr="0073594C">
          <w:rPr>
            <w:rFonts w:cs="Arial"/>
            <w:szCs w:val="22"/>
            <w:vertAlign w:val="subscript"/>
            <w:lang w:val="en-US" w:eastAsia="zh-CN"/>
          </w:rPr>
          <w:t>IB</w:t>
        </w:r>
        <w:r w:rsidRPr="0073594C">
          <w:rPr>
            <w:rFonts w:cs="Arial" w:hint="eastAsia"/>
            <w:szCs w:val="22"/>
            <w:vertAlign w:val="subscript"/>
            <w:lang w:val="en-US" w:eastAsia="zh-CN"/>
          </w:rPr>
          <w:t>,c</w:t>
        </w:r>
        <w:r w:rsidRPr="0073594C">
          <w:rPr>
            <w:rFonts w:cs="Arial"/>
            <w:szCs w:val="22"/>
            <w:lang w:val="en-US" w:eastAsia="zh-CN"/>
          </w:rPr>
          <w:t xml:space="preserve"> values</w:t>
        </w:r>
        <w:bookmarkEnd w:id="170"/>
      </w:ins>
    </w:p>
    <w:p w14:paraId="335A0BFC" w14:textId="74DC5254" w:rsidR="00EF7BD9" w:rsidRPr="0073594C" w:rsidRDefault="00EF7BD9" w:rsidP="00EF7BD9">
      <w:pPr>
        <w:rPr>
          <w:ins w:id="172" w:author="Nielsen, Kim (Nokia - AAL)" w:date="2023-05-04T11:06:00Z"/>
        </w:rPr>
      </w:pPr>
      <w:ins w:id="173" w:author="Nielsen, Kim (Nokia - AAL)" w:date="2023-05-04T11:06:00Z">
        <w:r w:rsidRPr="0073594C">
          <w:t xml:space="preserve">For </w:t>
        </w:r>
        <w:r w:rsidRPr="0073594C">
          <w:rPr>
            <w:lang w:val="en-US" w:eastAsia="zh-CN"/>
          </w:rPr>
          <w:t>CA_n</w:t>
        </w:r>
      </w:ins>
      <w:ins w:id="174" w:author="Nielsen, Kim (Nokia - AAL)" w:date="2023-05-04T14:53:00Z">
        <w:r w:rsidR="00280AE7">
          <w:rPr>
            <w:lang w:val="en-US" w:eastAsia="zh-CN"/>
          </w:rPr>
          <w:t>40</w:t>
        </w:r>
      </w:ins>
      <w:ins w:id="175" w:author="Nielsen, Kim (Nokia - AAL)" w:date="2023-05-04T11:06:00Z">
        <w:r w:rsidRPr="0073594C">
          <w:rPr>
            <w:lang w:val="en-US" w:eastAsia="zh-CN"/>
          </w:rPr>
          <w:t>-n</w:t>
        </w:r>
      </w:ins>
      <w:ins w:id="176" w:author="Nielsen, Kim (Nokia - AAL)" w:date="2023-05-04T12:50:00Z">
        <w:r w:rsidR="00D23E27">
          <w:rPr>
            <w:lang w:val="en-US" w:eastAsia="zh-CN"/>
          </w:rPr>
          <w:t>78</w:t>
        </w:r>
      </w:ins>
      <w:ins w:id="177" w:author="Nielsen, Kim (Nokia - AAL)" w:date="2023-05-04T11:06:00Z">
        <w:r w:rsidRPr="0073594C">
          <w:rPr>
            <w:lang w:val="en-US" w:eastAsia="zh-CN"/>
          </w:rPr>
          <w:t>-n</w:t>
        </w:r>
        <w:r>
          <w:rPr>
            <w:lang w:val="en-US" w:eastAsia="zh-CN"/>
          </w:rPr>
          <w:t>105</w:t>
        </w:r>
        <w:r w:rsidRPr="0073594C">
          <w:t>, the</w:t>
        </w:r>
        <w:r w:rsidRPr="0073594C">
          <w:rPr>
            <w:lang w:eastAsia="zh-CN"/>
          </w:rPr>
          <w:t xml:space="preserve"> </w:t>
        </w:r>
        <w:r w:rsidRPr="0073594C">
          <w:sym w:font="Symbol" w:char="F044"/>
        </w:r>
        <w:r w:rsidRPr="0073594C">
          <w:t>T</w:t>
        </w:r>
        <w:r w:rsidRPr="0073594C">
          <w:rPr>
            <w:vertAlign w:val="subscript"/>
          </w:rPr>
          <w:t>IB,c</w:t>
        </w:r>
        <w:r w:rsidRPr="0073594C">
          <w:t xml:space="preserve"> and</w:t>
        </w:r>
        <w:r w:rsidRPr="0073594C">
          <w:rPr>
            <w:lang w:eastAsia="zh-CN"/>
          </w:rPr>
          <w:t xml:space="preserve"> </w:t>
        </w:r>
        <w:r w:rsidRPr="0073594C">
          <w:sym w:font="Symbol" w:char="F044"/>
        </w:r>
        <w:r w:rsidRPr="0073594C">
          <w:t>R</w:t>
        </w:r>
        <w:r w:rsidRPr="0073594C">
          <w:rPr>
            <w:vertAlign w:val="subscript"/>
          </w:rPr>
          <w:t>IB</w:t>
        </w:r>
        <w:r w:rsidRPr="0073594C">
          <w:rPr>
            <w:vertAlign w:val="subscript"/>
            <w:lang w:eastAsia="zh-CN"/>
          </w:rPr>
          <w:t>,c</w:t>
        </w:r>
        <w:r w:rsidRPr="0073594C">
          <w:t xml:space="preserve"> values are reused from </w:t>
        </w:r>
      </w:ins>
      <w:ins w:id="178" w:author="Nielsen, Kim (Nokia - AAL)" w:date="2023-05-04T14:23:00Z">
        <w:r w:rsidR="00F6647B">
          <w:t>DC</w:t>
        </w:r>
      </w:ins>
      <w:ins w:id="179" w:author="Nielsen, Kim (Nokia - AAL)" w:date="2023-05-04T13:04:00Z">
        <w:r w:rsidR="00763B7B">
          <w:t>_28</w:t>
        </w:r>
      </w:ins>
      <w:ins w:id="180" w:author="Nielsen, Kim (Nokia - AAL)" w:date="2023-05-04T14:55:00Z">
        <w:r w:rsidR="008A231D">
          <w:t>_n40-</w:t>
        </w:r>
      </w:ins>
      <w:ins w:id="181" w:author="Nielsen, Kim (Nokia - AAL)" w:date="2023-05-04T13:04:00Z">
        <w:r w:rsidR="00763B7B">
          <w:t>n78</w:t>
        </w:r>
      </w:ins>
      <w:ins w:id="182" w:author="Nielsen, Kim (Nokia - AAL)" w:date="2023-05-04T11:06:00Z">
        <w:r w:rsidRPr="0073594C">
          <w:t xml:space="preserve"> </w:t>
        </w:r>
      </w:ins>
      <w:ins w:id="183" w:author="Nielsen, Kim (Nokia - AAL)" w:date="2023-05-04T11:30:00Z">
        <w:r w:rsidR="003A7668">
          <w:t xml:space="preserve">and </w:t>
        </w:r>
      </w:ins>
      <w:ins w:id="184" w:author="Nielsen, Kim (Nokia - AAL)" w:date="2023-05-04T11:06:00Z">
        <w:r w:rsidRPr="0073594C">
          <w:t>are given in the tables below.</w:t>
        </w:r>
      </w:ins>
    </w:p>
    <w:p w14:paraId="208A8862" w14:textId="77777777" w:rsidR="00EF7BD9" w:rsidRPr="0073594C" w:rsidRDefault="00EF7BD9" w:rsidP="00EF7BD9">
      <w:pPr>
        <w:pStyle w:val="TH"/>
        <w:rPr>
          <w:ins w:id="185" w:author="Nielsen, Kim (Nokia - AAL)" w:date="2023-05-04T11:06:00Z"/>
          <w:rFonts w:cs="Arial"/>
        </w:rPr>
      </w:pPr>
      <w:ins w:id="186" w:author="Nielsen, Kim (Nokia - AAL)" w:date="2023-05-04T11:06:00Z">
        <w:r w:rsidRPr="0073594C">
          <w:rPr>
            <w:rFonts w:cs="Arial"/>
          </w:rPr>
          <w:lastRenderedPageBreak/>
          <w:t xml:space="preserve">Table </w:t>
        </w:r>
        <w:r>
          <w:rPr>
            <w:rFonts w:cs="Arial" w:hint="eastAsia"/>
            <w:lang w:val="en-US" w:eastAsia="zh-CN"/>
          </w:rPr>
          <w:t>5.</w:t>
        </w:r>
        <w:r>
          <w:rPr>
            <w:rFonts w:cs="Arial"/>
            <w:lang w:val="en-US" w:eastAsia="zh-CN"/>
          </w:rPr>
          <w:t>x</w:t>
        </w:r>
        <w:r w:rsidRPr="0073594C">
          <w:rPr>
            <w:rFonts w:cs="Arial"/>
          </w:rPr>
          <w:t>.</w:t>
        </w:r>
        <w:r w:rsidRPr="0073594C">
          <w:rPr>
            <w:rFonts w:cs="Arial"/>
            <w:lang w:val="en-US" w:eastAsia="zh-CN"/>
          </w:rPr>
          <w:t>1.</w:t>
        </w:r>
        <w:r w:rsidRPr="0073594C">
          <w:rPr>
            <w:rFonts w:cs="Arial"/>
          </w:rPr>
          <w:t>3</w:t>
        </w:r>
        <w:r w:rsidRPr="0073594C">
          <w:rPr>
            <w:rFonts w:cs="Arial"/>
            <w:lang w:eastAsia="zh-CN"/>
          </w:rPr>
          <w:t>-</w:t>
        </w:r>
        <w:r w:rsidRPr="0073594C">
          <w:rPr>
            <w:rFonts w:cs="Arial"/>
          </w:rPr>
          <w:t>1: ΔT</w:t>
        </w:r>
        <w:r w:rsidRPr="0073594C">
          <w:rPr>
            <w:rFonts w:cs="Arial"/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1968"/>
        <w:gridCol w:w="1968"/>
        <w:gridCol w:w="1968"/>
      </w:tblGrid>
      <w:tr w:rsidR="00EF7BD9" w:rsidRPr="0073594C" w14:paraId="5C10FB8B" w14:textId="77777777" w:rsidTr="00224F0E">
        <w:trPr>
          <w:jc w:val="center"/>
          <w:ins w:id="187" w:author="Nielsen, Kim (Nokia - AAL)" w:date="2023-05-04T11:06:00Z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9ED62A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88" w:author="Nielsen, Kim (Nokia - AAL)" w:date="2023-05-04T11:06:00Z"/>
                <w:rFonts w:ascii="Arial" w:eastAsia="SimSun" w:hAnsi="Arial"/>
                <w:b/>
                <w:color w:val="000000" w:themeColor="text1"/>
                <w:sz w:val="18"/>
              </w:rPr>
            </w:pPr>
            <w:ins w:id="189" w:author="Nielsen, Kim (Nokia - AAL)" w:date="2023-05-04T11:06:00Z"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 xml:space="preserve">Inter-band 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  <w:lang w:eastAsia="zh-CN"/>
                </w:rPr>
                <w:t>CA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 xml:space="preserve"> combination</w:t>
              </w:r>
            </w:ins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AFCCC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90" w:author="Nielsen, Kim (Nokia - AAL)" w:date="2023-05-04T11:06:00Z"/>
                <w:rFonts w:ascii="Arial" w:eastAsia="SimSun" w:hAnsi="Arial"/>
                <w:b/>
                <w:color w:val="000000" w:themeColor="text1"/>
                <w:sz w:val="18"/>
              </w:rPr>
            </w:pPr>
            <w:ins w:id="191" w:author="Nielsen, Kim (Nokia - AAL)" w:date="2023-05-04T11:06:00Z"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>ΔT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  <w:vertAlign w:val="subscript"/>
                </w:rPr>
                <w:t>IB,c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 xml:space="preserve"> for NR bands (dB)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  <w:vertAlign w:val="superscript"/>
                </w:rPr>
                <w:t>*</w:t>
              </w:r>
            </w:ins>
          </w:p>
        </w:tc>
      </w:tr>
      <w:tr w:rsidR="00EF7BD9" w:rsidRPr="0073594C" w14:paraId="43CFF514" w14:textId="77777777" w:rsidTr="00224F0E">
        <w:trPr>
          <w:jc w:val="center"/>
          <w:ins w:id="192" w:author="Nielsen, Kim (Nokia - AAL)" w:date="2023-05-04T11:06:00Z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F0BF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93" w:author="Nielsen, Kim (Nokia - AAL)" w:date="2023-05-04T11:06:00Z"/>
                <w:rFonts w:ascii="Arial" w:eastAsia="SimSun" w:hAnsi="Arial"/>
                <w:b/>
                <w:color w:val="000000" w:themeColor="text1"/>
                <w:sz w:val="18"/>
              </w:rPr>
            </w:pP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67C6C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94" w:author="Nielsen, Kim (Nokia - AAL)" w:date="2023-05-04T11:06:00Z"/>
                <w:rFonts w:ascii="Arial" w:eastAsia="SimSun" w:hAnsi="Arial"/>
                <w:b/>
                <w:color w:val="000000" w:themeColor="text1"/>
                <w:sz w:val="18"/>
              </w:rPr>
            </w:pPr>
            <w:ins w:id="195" w:author="Nielsen, Kim (Nokia - AAL)" w:date="2023-05-04T11:06:00Z"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>Component band in order of bands in configuration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  <w:vertAlign w:val="superscript"/>
                </w:rPr>
                <w:t>**</w:t>
              </w:r>
            </w:ins>
          </w:p>
        </w:tc>
      </w:tr>
      <w:tr w:rsidR="00EF7BD9" w:rsidRPr="0073594C" w14:paraId="57D1D28B" w14:textId="77777777" w:rsidTr="00224F0E">
        <w:trPr>
          <w:jc w:val="center"/>
          <w:ins w:id="196" w:author="Nielsen, Kim (Nokia - AAL)" w:date="2023-05-04T11:06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9E2CD" w14:textId="12318739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97" w:author="Nielsen, Kim (Nokia - AAL)" w:date="2023-05-04T11:06:00Z"/>
                <w:rFonts w:ascii="Arial" w:eastAsia="SimSun" w:hAnsi="Arial"/>
                <w:color w:val="000000" w:themeColor="text1"/>
                <w:sz w:val="18"/>
                <w:lang w:val="en-US" w:eastAsia="zh-CN"/>
              </w:rPr>
            </w:pPr>
            <w:ins w:id="198" w:author="Nielsen, Kim (Nokia - AAL)" w:date="2023-05-04T11:06:00Z"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CA_n</w:t>
              </w:r>
            </w:ins>
            <w:ins w:id="199" w:author="Nielsen, Kim (Nokia - AAL)" w:date="2023-05-04T14:53:00Z">
              <w:r w:rsidR="008A231D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40</w:t>
              </w:r>
            </w:ins>
            <w:ins w:id="200" w:author="Nielsen, Kim (Nokia - AAL)" w:date="2023-05-04T11:06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</w:ins>
            <w:ins w:id="201" w:author="Nielsen, Kim (Nokia - AAL)" w:date="2023-05-04T12:52:00Z">
              <w:r w:rsidR="00D23E27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78</w:t>
              </w:r>
            </w:ins>
            <w:ins w:id="202" w:author="Nielsen, Kim (Nokia - AAL)" w:date="2023-05-04T11:06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105A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E807A" w14:textId="1B19D9FB" w:rsidR="00EF7BD9" w:rsidRPr="0073594C" w:rsidRDefault="00ED748E" w:rsidP="00224F0E">
            <w:pPr>
              <w:keepNext/>
              <w:keepLines/>
              <w:spacing w:after="0"/>
              <w:jc w:val="center"/>
              <w:rPr>
                <w:ins w:id="203" w:author="Nielsen, Kim (Nokia - AAL)" w:date="2023-05-04T11:06:00Z"/>
                <w:rFonts w:ascii="Arial" w:eastAsia="SimSun" w:hAnsi="Arial"/>
                <w:color w:val="000000" w:themeColor="text1"/>
                <w:sz w:val="18"/>
                <w:lang w:val="en-US" w:eastAsia="zh-CN"/>
              </w:rPr>
            </w:pPr>
            <w:ins w:id="204" w:author="Nielsen, Kim (Nokia - AAL)" w:date="2023-05-04T11:28:00Z">
              <w:r>
                <w:rPr>
                  <w:rFonts w:ascii="Arial" w:eastAsia="SimSun" w:hAnsi="Arial"/>
                  <w:color w:val="000000" w:themeColor="text1"/>
                  <w:sz w:val="18"/>
                  <w:lang w:val="en-US" w:eastAsia="zh-CN"/>
                </w:rPr>
                <w:t>0.</w:t>
              </w:r>
            </w:ins>
            <w:ins w:id="205" w:author="Nielsen, Kim (Nokia - AAL)" w:date="2023-05-04T14:55:00Z">
              <w:r w:rsidR="008A231D">
                <w:rPr>
                  <w:rFonts w:ascii="Arial" w:eastAsia="SimSun" w:hAnsi="Arial"/>
                  <w:color w:val="000000" w:themeColor="text1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3B663" w14:textId="544E039B" w:rsidR="00EF7BD9" w:rsidRPr="0073594C" w:rsidRDefault="00ED748E" w:rsidP="00224F0E">
            <w:pPr>
              <w:keepNext/>
              <w:keepLines/>
              <w:spacing w:after="0"/>
              <w:jc w:val="center"/>
              <w:rPr>
                <w:ins w:id="206" w:author="Nielsen, Kim (Nokia - AAL)" w:date="2023-05-04T11:06:00Z"/>
                <w:rFonts w:ascii="Arial" w:eastAsia="SimSun" w:hAnsi="Arial"/>
                <w:color w:val="000000" w:themeColor="text1"/>
                <w:sz w:val="18"/>
                <w:lang w:val="en-US" w:eastAsia="zh-CN"/>
              </w:rPr>
            </w:pPr>
            <w:ins w:id="207" w:author="Nielsen, Kim (Nokia - AAL)" w:date="2023-05-04T11:28:00Z">
              <w:r>
                <w:rPr>
                  <w:rFonts w:ascii="Arial" w:eastAsia="SimSun" w:hAnsi="Arial"/>
                  <w:color w:val="000000" w:themeColor="text1"/>
                  <w:sz w:val="18"/>
                  <w:lang w:val="en-US" w:eastAsia="zh-CN"/>
                </w:rPr>
                <w:t>0.</w:t>
              </w:r>
            </w:ins>
            <w:ins w:id="208" w:author="Nielsen, Kim (Nokia - AAL)" w:date="2023-05-04T13:04:00Z">
              <w:r w:rsidR="00763B7B">
                <w:rPr>
                  <w:rFonts w:ascii="Arial" w:eastAsia="SimSun" w:hAnsi="Arial"/>
                  <w:color w:val="000000" w:themeColor="text1"/>
                  <w:sz w:val="18"/>
                  <w:lang w:val="en-US" w:eastAsia="zh-CN"/>
                </w:rPr>
                <w:t>8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8EDA7" w14:textId="4CEEC338" w:rsidR="00EF7BD9" w:rsidRPr="0073594C" w:rsidRDefault="00ED748E" w:rsidP="00224F0E">
            <w:pPr>
              <w:keepNext/>
              <w:keepLines/>
              <w:spacing w:after="0"/>
              <w:jc w:val="center"/>
              <w:rPr>
                <w:ins w:id="209" w:author="Nielsen, Kim (Nokia - AAL)" w:date="2023-05-04T11:06:00Z"/>
                <w:rFonts w:ascii="Arial" w:eastAsia="SimSun" w:hAnsi="Arial"/>
                <w:color w:val="000000" w:themeColor="text1"/>
                <w:sz w:val="18"/>
                <w:lang w:val="en-US" w:eastAsia="zh-CN"/>
              </w:rPr>
            </w:pPr>
            <w:ins w:id="210" w:author="Nielsen, Kim (Nokia - AAL)" w:date="2023-05-04T11:28:00Z">
              <w:r>
                <w:rPr>
                  <w:rFonts w:ascii="Arial" w:eastAsia="SimSun" w:hAnsi="Arial"/>
                  <w:color w:val="000000" w:themeColor="text1"/>
                  <w:sz w:val="18"/>
                  <w:lang w:val="en-US" w:eastAsia="zh-CN"/>
                </w:rPr>
                <w:t>0.</w:t>
              </w:r>
            </w:ins>
            <w:ins w:id="211" w:author="Nielsen, Kim (Nokia - AAL)" w:date="2023-05-04T14:55:00Z">
              <w:r w:rsidR="008A231D">
                <w:rPr>
                  <w:rFonts w:ascii="Arial" w:eastAsia="SimSun" w:hAnsi="Arial"/>
                  <w:color w:val="000000" w:themeColor="text1"/>
                  <w:sz w:val="18"/>
                  <w:lang w:val="en-US" w:eastAsia="zh-CN"/>
                </w:rPr>
                <w:t>5</w:t>
              </w:r>
            </w:ins>
          </w:p>
        </w:tc>
      </w:tr>
      <w:tr w:rsidR="00EF7BD9" w:rsidRPr="0073594C" w14:paraId="2357C1B4" w14:textId="77777777" w:rsidTr="00224F0E">
        <w:trPr>
          <w:jc w:val="center"/>
          <w:ins w:id="212" w:author="Nielsen, Kim (Nokia - AAL)" w:date="2023-05-04T11:06:00Z"/>
        </w:trPr>
        <w:tc>
          <w:tcPr>
            <w:tcW w:w="8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70526" w14:textId="77777777" w:rsidR="00EF7BD9" w:rsidRPr="0073594C" w:rsidRDefault="00EF7BD9" w:rsidP="00224F0E">
            <w:pPr>
              <w:keepNext/>
              <w:keepLines/>
              <w:spacing w:after="0"/>
              <w:ind w:left="851" w:hanging="851"/>
              <w:rPr>
                <w:ins w:id="213" w:author="Nielsen, Kim (Nokia - AAL)" w:date="2023-05-04T11:06:00Z"/>
                <w:rFonts w:ascii="Arial" w:hAnsi="Arial"/>
                <w:color w:val="000000" w:themeColor="text1"/>
                <w:sz w:val="18"/>
                <w:lang w:eastAsia="ja-JP"/>
              </w:rPr>
            </w:pPr>
            <w:ins w:id="214" w:author="Nielsen, Kim (Nokia - AAL)" w:date="2023-05-04T11:06:00Z">
              <w:r w:rsidRPr="0073594C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>NOTE *:</w:t>
              </w:r>
              <w:r w:rsidRPr="0073594C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ab/>
                <w:t>“-” denotes ΔT</w:t>
              </w:r>
              <w:r w:rsidRPr="0073594C">
                <w:rPr>
                  <w:rFonts w:ascii="Arial" w:hAnsi="Arial"/>
                  <w:color w:val="000000" w:themeColor="text1"/>
                  <w:sz w:val="18"/>
                  <w:vertAlign w:val="subscript"/>
                  <w:lang w:eastAsia="ja-JP"/>
                </w:rPr>
                <w:t>IB,c</w:t>
              </w:r>
              <w:r w:rsidRPr="0073594C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 xml:space="preserve"> = 0.</w:t>
              </w:r>
            </w:ins>
          </w:p>
          <w:p w14:paraId="01DD56CE" w14:textId="77777777" w:rsidR="00EF7BD9" w:rsidRPr="0073594C" w:rsidRDefault="00EF7BD9" w:rsidP="00224F0E">
            <w:pPr>
              <w:keepNext/>
              <w:keepLines/>
              <w:spacing w:after="0"/>
              <w:ind w:left="851" w:hanging="851"/>
              <w:rPr>
                <w:ins w:id="215" w:author="Nielsen, Kim (Nokia - AAL)" w:date="2023-05-04T11:06:00Z"/>
                <w:rFonts w:ascii="Arial" w:eastAsia="SimSun" w:hAnsi="Arial" w:cs="Arial"/>
                <w:color w:val="000000" w:themeColor="text1"/>
                <w:sz w:val="18"/>
                <w:szCs w:val="22"/>
                <w:lang w:val="en-US" w:eastAsia="zh-CN"/>
              </w:rPr>
            </w:pPr>
            <w:ins w:id="216" w:author="Nielsen, Kim (Nokia - AAL)" w:date="2023-05-04T11:06:00Z">
              <w:r w:rsidRPr="0073594C">
                <w:rPr>
                  <w:rFonts w:ascii="Arial" w:eastAsia="DengXian" w:hAnsi="Arial"/>
                  <w:color w:val="000000" w:themeColor="text1"/>
                  <w:sz w:val="18"/>
                </w:rPr>
                <w:t>NOTE **:</w:t>
              </w:r>
              <w:r w:rsidRPr="0073594C">
                <w:rPr>
                  <w:rFonts w:ascii="Arial" w:eastAsia="DengXian" w:hAnsi="Arial"/>
                  <w:color w:val="000000" w:themeColor="text1"/>
                  <w:sz w:val="18"/>
                </w:rPr>
                <w:tab/>
                <w:t>The component band order in the configuration should be listed by the order of NR bands, such as for CA_n1-n3-n5 the band order from left to right is n1, n3 and n5.</w:t>
              </w:r>
            </w:ins>
          </w:p>
        </w:tc>
      </w:tr>
    </w:tbl>
    <w:p w14:paraId="78AED7F4" w14:textId="77777777" w:rsidR="00EF7BD9" w:rsidRPr="0073594C" w:rsidRDefault="00EF7BD9" w:rsidP="00EF7BD9">
      <w:pPr>
        <w:keepNext/>
        <w:keepLines/>
        <w:rPr>
          <w:ins w:id="217" w:author="Nielsen, Kim (Nokia - AAL)" w:date="2023-05-04T11:06:00Z"/>
          <w:rFonts w:ascii="Arial" w:hAnsi="Arial" w:cs="Arial"/>
        </w:rPr>
      </w:pPr>
    </w:p>
    <w:p w14:paraId="669F9A02" w14:textId="77777777" w:rsidR="00EF7BD9" w:rsidRPr="0073594C" w:rsidRDefault="00EF7BD9" w:rsidP="00EF7BD9">
      <w:pPr>
        <w:pStyle w:val="TH"/>
        <w:rPr>
          <w:ins w:id="218" w:author="Nielsen, Kim (Nokia - AAL)" w:date="2023-05-04T11:06:00Z"/>
          <w:rFonts w:cs="Arial"/>
          <w:lang w:eastAsia="zh-CN"/>
        </w:rPr>
      </w:pPr>
      <w:ins w:id="219" w:author="Nielsen, Kim (Nokia - AAL)" w:date="2023-05-04T11:06:00Z">
        <w:r w:rsidRPr="0073594C">
          <w:rPr>
            <w:rFonts w:cs="Arial"/>
          </w:rPr>
          <w:t xml:space="preserve">Table </w:t>
        </w:r>
        <w:r w:rsidRPr="0073594C">
          <w:rPr>
            <w:rFonts w:cs="Arial"/>
            <w:lang w:val="en-US" w:eastAsia="zh-CN"/>
          </w:rPr>
          <w:t>5</w:t>
        </w:r>
        <w:r w:rsidRPr="0073594C">
          <w:rPr>
            <w:rFonts w:cs="Arial"/>
          </w:rPr>
          <w:t>.</w:t>
        </w:r>
        <w:r>
          <w:rPr>
            <w:rFonts w:cs="Arial"/>
            <w:lang w:val="en-US" w:eastAsia="zh-CN"/>
          </w:rPr>
          <w:t>x</w:t>
        </w:r>
        <w:r w:rsidRPr="0073594C">
          <w:rPr>
            <w:rFonts w:cs="Arial"/>
            <w:lang w:val="en-US" w:eastAsia="zh-CN"/>
          </w:rPr>
          <w:t>.1.</w:t>
        </w:r>
        <w:r w:rsidRPr="0073594C">
          <w:rPr>
            <w:rFonts w:cs="Arial"/>
          </w:rPr>
          <w:t>3-2: ΔR</w:t>
        </w:r>
        <w:r w:rsidRPr="0073594C">
          <w:rPr>
            <w:rFonts w:cs="Arial"/>
            <w:vertAlign w:val="subscript"/>
          </w:rPr>
          <w:t>IB</w:t>
        </w:r>
        <w:r w:rsidRPr="0073594C">
          <w:rPr>
            <w:rFonts w:cs="Arial"/>
            <w:vertAlign w:val="subscript"/>
            <w:lang w:eastAsia="zh-CN"/>
          </w:rPr>
          <w:t>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2124"/>
        <w:gridCol w:w="2095"/>
        <w:gridCol w:w="1450"/>
      </w:tblGrid>
      <w:tr w:rsidR="00EF7BD9" w:rsidRPr="0073594C" w14:paraId="35E83074" w14:textId="77777777" w:rsidTr="00EF7BD9">
        <w:trPr>
          <w:trHeight w:val="187"/>
          <w:jc w:val="center"/>
          <w:ins w:id="220" w:author="Nielsen, Kim (Nokia - AAL)" w:date="2023-05-04T11:06:00Z"/>
        </w:trPr>
        <w:tc>
          <w:tcPr>
            <w:tcW w:w="2551" w:type="dxa"/>
            <w:vMerge w:val="restart"/>
          </w:tcPr>
          <w:p w14:paraId="13E42E00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21" w:author="Nielsen, Kim (Nokia - AAL)" w:date="2023-05-04T11:06:00Z"/>
                <w:rFonts w:ascii="Arial" w:eastAsia="DengXian" w:hAnsi="Arial"/>
                <w:b/>
                <w:color w:val="000000" w:themeColor="text1"/>
                <w:sz w:val="18"/>
              </w:rPr>
            </w:pPr>
            <w:ins w:id="222" w:author="Nielsen, Kim (Nokia - AAL)" w:date="2023-05-04T11:06:00Z"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>Inter-band CA combination</w:t>
              </w:r>
            </w:ins>
          </w:p>
        </w:tc>
        <w:tc>
          <w:tcPr>
            <w:tcW w:w="5666" w:type="dxa"/>
            <w:gridSpan w:val="3"/>
            <w:vAlign w:val="center"/>
          </w:tcPr>
          <w:p w14:paraId="33C55F5D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23" w:author="Nielsen, Kim (Nokia - AAL)" w:date="2023-05-04T11:06:00Z"/>
                <w:rFonts w:ascii="Arial" w:eastAsia="DengXian" w:hAnsi="Arial"/>
                <w:b/>
                <w:color w:val="000000" w:themeColor="text1"/>
                <w:sz w:val="18"/>
              </w:rPr>
            </w:pPr>
            <w:ins w:id="224" w:author="Nielsen, Kim (Nokia - AAL)" w:date="2023-05-04T11:06:00Z"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>ΔR</w:t>
              </w:r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  <w:vertAlign w:val="subscript"/>
                </w:rPr>
                <w:t>IB,c</w:t>
              </w:r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 xml:space="preserve"> for NR bands (dB)</w:t>
              </w:r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  <w:vertAlign w:val="superscript"/>
                </w:rPr>
                <w:t>*</w:t>
              </w:r>
            </w:ins>
          </w:p>
        </w:tc>
      </w:tr>
      <w:tr w:rsidR="00EF7BD9" w:rsidRPr="0073594C" w14:paraId="2F5DEE7C" w14:textId="77777777" w:rsidTr="00EF7BD9">
        <w:trPr>
          <w:trHeight w:val="187"/>
          <w:jc w:val="center"/>
          <w:ins w:id="225" w:author="Nielsen, Kim (Nokia - AAL)" w:date="2023-05-04T11:06:00Z"/>
        </w:trPr>
        <w:tc>
          <w:tcPr>
            <w:tcW w:w="2551" w:type="dxa"/>
            <w:vMerge/>
            <w:tcBorders>
              <w:bottom w:val="single" w:sz="4" w:space="0" w:color="auto"/>
            </w:tcBorders>
          </w:tcPr>
          <w:p w14:paraId="2797986D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26" w:author="Nielsen, Kim (Nokia - AAL)" w:date="2023-05-04T11:06:00Z"/>
                <w:rFonts w:ascii="Arial" w:eastAsia="DengXian" w:hAnsi="Arial"/>
                <w:b/>
                <w:color w:val="000000" w:themeColor="text1"/>
                <w:sz w:val="18"/>
              </w:rPr>
            </w:pPr>
          </w:p>
        </w:tc>
        <w:tc>
          <w:tcPr>
            <w:tcW w:w="5666" w:type="dxa"/>
            <w:gridSpan w:val="3"/>
            <w:vAlign w:val="center"/>
          </w:tcPr>
          <w:p w14:paraId="7DBF4F9B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27" w:author="Nielsen, Kim (Nokia - AAL)" w:date="2023-05-04T11:06:00Z"/>
                <w:rFonts w:ascii="Arial" w:eastAsia="DengXian" w:hAnsi="Arial"/>
                <w:b/>
                <w:color w:val="000000" w:themeColor="text1"/>
                <w:sz w:val="18"/>
              </w:rPr>
            </w:pPr>
            <w:ins w:id="228" w:author="Nielsen, Kim (Nokia - AAL)" w:date="2023-05-04T11:06:00Z"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>Component band in order of bands in configuration</w:t>
              </w:r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  <w:vertAlign w:val="superscript"/>
                </w:rPr>
                <w:t>**</w:t>
              </w:r>
            </w:ins>
          </w:p>
        </w:tc>
      </w:tr>
      <w:tr w:rsidR="00EF7BD9" w:rsidRPr="0073594C" w14:paraId="10F87112" w14:textId="77777777" w:rsidTr="00EF7BD9">
        <w:trPr>
          <w:trHeight w:val="187"/>
          <w:jc w:val="center"/>
          <w:ins w:id="229" w:author="Nielsen, Kim (Nokia - AAL)" w:date="2023-05-04T11:06:00Z"/>
        </w:trPr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14:paraId="4192EA95" w14:textId="1FB02FE2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30" w:author="Nielsen, Kim (Nokia - AAL)" w:date="2023-05-04T11:06:00Z"/>
                <w:rFonts w:ascii="Arial" w:eastAsia="DengXian" w:hAnsi="Arial"/>
                <w:color w:val="000000" w:themeColor="text1"/>
                <w:sz w:val="18"/>
              </w:rPr>
            </w:pPr>
            <w:ins w:id="231" w:author="Nielsen, Kim (Nokia - AAL)" w:date="2023-05-04T11:06:00Z"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CA_n</w:t>
              </w:r>
            </w:ins>
            <w:ins w:id="232" w:author="Nielsen, Kim (Nokia - AAL)" w:date="2023-05-04T14:53:00Z">
              <w:r w:rsidR="008A231D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40</w:t>
              </w:r>
            </w:ins>
            <w:ins w:id="233" w:author="Nielsen, Kim (Nokia - AAL)" w:date="2023-05-04T11:06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</w:ins>
            <w:ins w:id="234" w:author="Nielsen, Kim (Nokia - AAL)" w:date="2023-05-04T12:57:00Z">
              <w:r w:rsidR="00D23E27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78</w:t>
              </w:r>
            </w:ins>
            <w:ins w:id="235" w:author="Nielsen, Kim (Nokia - AAL)" w:date="2023-05-04T11:06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105A</w:t>
              </w:r>
            </w:ins>
          </w:p>
        </w:tc>
        <w:tc>
          <w:tcPr>
            <w:tcW w:w="2124" w:type="dxa"/>
            <w:vAlign w:val="center"/>
          </w:tcPr>
          <w:p w14:paraId="3C3E204F" w14:textId="666571B3" w:rsidR="00EF7BD9" w:rsidRPr="0073594C" w:rsidRDefault="00865E93" w:rsidP="00224F0E">
            <w:pPr>
              <w:keepNext/>
              <w:keepLines/>
              <w:spacing w:after="0"/>
              <w:jc w:val="center"/>
              <w:rPr>
                <w:ins w:id="236" w:author="Nielsen, Kim (Nokia - AAL)" w:date="2023-05-04T11:06:00Z"/>
                <w:rFonts w:ascii="Arial" w:eastAsia="DengXian" w:hAnsi="Arial"/>
                <w:color w:val="000000" w:themeColor="text1"/>
                <w:sz w:val="18"/>
                <w:lang w:eastAsia="zh-CN"/>
              </w:rPr>
            </w:pPr>
            <w:ins w:id="237" w:author="Nielsen, Kim (Nokia - AAL)" w:date="2023-05-04T14:33:00Z">
              <w:r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0.</w:t>
              </w:r>
            </w:ins>
            <w:ins w:id="238" w:author="Nielsen, Kim (Nokia - AAL)" w:date="2023-05-04T14:56:00Z">
              <w:r w:rsidR="008A231D"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4</w:t>
              </w:r>
            </w:ins>
          </w:p>
        </w:tc>
        <w:tc>
          <w:tcPr>
            <w:tcW w:w="2095" w:type="dxa"/>
            <w:vAlign w:val="center"/>
          </w:tcPr>
          <w:p w14:paraId="366A49CC" w14:textId="6DCC58F7" w:rsidR="00EF7BD9" w:rsidRPr="0073594C" w:rsidRDefault="00865E93" w:rsidP="00224F0E">
            <w:pPr>
              <w:keepNext/>
              <w:keepLines/>
              <w:spacing w:after="0"/>
              <w:jc w:val="center"/>
              <w:rPr>
                <w:ins w:id="239" w:author="Nielsen, Kim (Nokia - AAL)" w:date="2023-05-04T11:06:00Z"/>
                <w:rFonts w:ascii="Arial" w:eastAsia="DengXian" w:hAnsi="Arial"/>
                <w:color w:val="000000" w:themeColor="text1"/>
                <w:sz w:val="18"/>
                <w:lang w:eastAsia="zh-CN"/>
              </w:rPr>
            </w:pPr>
            <w:ins w:id="240" w:author="Nielsen, Kim (Nokia - AAL)" w:date="2023-05-04T14:33:00Z">
              <w:r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0.5</w:t>
              </w:r>
            </w:ins>
          </w:p>
        </w:tc>
        <w:tc>
          <w:tcPr>
            <w:tcW w:w="1447" w:type="dxa"/>
            <w:vAlign w:val="center"/>
          </w:tcPr>
          <w:p w14:paraId="269DDB72" w14:textId="2824BEDC" w:rsidR="00EF7BD9" w:rsidRPr="0073594C" w:rsidRDefault="008A231D" w:rsidP="00224F0E">
            <w:pPr>
              <w:keepNext/>
              <w:keepLines/>
              <w:spacing w:after="0"/>
              <w:jc w:val="center"/>
              <w:rPr>
                <w:ins w:id="241" w:author="Nielsen, Kim (Nokia - AAL)" w:date="2023-05-04T11:06:00Z"/>
                <w:rFonts w:ascii="Arial" w:eastAsia="DengXian" w:hAnsi="Arial"/>
                <w:color w:val="000000" w:themeColor="text1"/>
                <w:sz w:val="18"/>
                <w:lang w:eastAsia="zh-CN"/>
              </w:rPr>
            </w:pPr>
            <w:ins w:id="242" w:author="Nielsen, Kim (Nokia - AAL)" w:date="2023-05-04T14:56:00Z">
              <w:r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0.2</w:t>
              </w:r>
            </w:ins>
          </w:p>
        </w:tc>
      </w:tr>
      <w:tr w:rsidR="00EF7BD9" w:rsidRPr="0073594C" w14:paraId="1CFC257D" w14:textId="77777777" w:rsidTr="00EF7BD9">
        <w:trPr>
          <w:trHeight w:val="187"/>
          <w:jc w:val="center"/>
          <w:ins w:id="243" w:author="Nielsen, Kim (Nokia - AAL)" w:date="2023-05-04T11:06:00Z"/>
        </w:trPr>
        <w:tc>
          <w:tcPr>
            <w:tcW w:w="822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26166C0C" w14:textId="77777777" w:rsidR="00EF7BD9" w:rsidRPr="0073594C" w:rsidRDefault="00EF7BD9" w:rsidP="00224F0E">
            <w:pPr>
              <w:keepLines/>
              <w:spacing w:after="0"/>
              <w:ind w:left="870" w:hanging="870"/>
              <w:rPr>
                <w:ins w:id="244" w:author="Nielsen, Kim (Nokia - AAL)" w:date="2023-05-04T11:06:00Z"/>
                <w:rFonts w:eastAsia="DengXian" w:cs="Arial"/>
                <w:color w:val="000000" w:themeColor="text1"/>
                <w:lang w:eastAsia="ja-JP"/>
              </w:rPr>
            </w:pPr>
            <w:ins w:id="245" w:author="Nielsen, Kim (Nokia - AAL)" w:date="2023-05-04T11:06:00Z"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>NOTE *:</w:t>
              </w:r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ab/>
                <w:t xml:space="preserve"> “-” denotes ΔR</w:t>
              </w:r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vertAlign w:val="subscript"/>
                  <w:lang w:eastAsia="ja-JP"/>
                </w:rPr>
                <w:t>IB,c</w:t>
              </w:r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 xml:space="preserve"> = 0.</w:t>
              </w:r>
            </w:ins>
          </w:p>
          <w:p w14:paraId="453BDE27" w14:textId="77777777" w:rsidR="00EF7BD9" w:rsidRPr="0073594C" w:rsidRDefault="00EF7BD9" w:rsidP="00224F0E">
            <w:pPr>
              <w:keepLines/>
              <w:spacing w:after="0"/>
              <w:ind w:left="870" w:hanging="870"/>
              <w:rPr>
                <w:ins w:id="246" w:author="Nielsen, Kim (Nokia - AAL)" w:date="2023-05-04T11:06:00Z"/>
                <w:rFonts w:ascii="Arial" w:eastAsia="DengXian" w:hAnsi="Arial"/>
                <w:color w:val="000000" w:themeColor="text1"/>
                <w:sz w:val="18"/>
                <w:lang w:val="en-US"/>
              </w:rPr>
            </w:pPr>
            <w:ins w:id="247" w:author="Nielsen, Kim (Nokia - AAL)" w:date="2023-05-04T11:06:00Z"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>NOTE **:</w:t>
              </w:r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ab/>
                <w:t>The component band order in the configuration should be listed by the order of NR bands, such as for CA_n1-n3-n8 the band order from left to right is n1, n3 and n8.</w:t>
              </w:r>
            </w:ins>
          </w:p>
        </w:tc>
      </w:tr>
    </w:tbl>
    <w:p w14:paraId="680B77D2" w14:textId="77777777" w:rsidR="00EF7BD9" w:rsidRPr="0073594C" w:rsidRDefault="00EF7BD9" w:rsidP="00EF7BD9">
      <w:pPr>
        <w:rPr>
          <w:ins w:id="248" w:author="Nielsen, Kim (Nokia - AAL)" w:date="2023-05-04T11:06:00Z"/>
        </w:rPr>
      </w:pPr>
    </w:p>
    <w:p w14:paraId="1B0093A6" w14:textId="77777777" w:rsidR="00EF7BD9" w:rsidRPr="00AB6990" w:rsidRDefault="00EF7BD9" w:rsidP="00EF7BD9">
      <w:pPr>
        <w:pStyle w:val="Heading3"/>
        <w:rPr>
          <w:ins w:id="249" w:author="Nielsen, Kim (Nokia - AAL)" w:date="2023-05-04T11:06:00Z"/>
        </w:rPr>
      </w:pPr>
      <w:bookmarkStart w:id="250" w:name="_Toc129109052"/>
      <w:ins w:id="251" w:author="Nielsen, Kim (Nokia - AAL)" w:date="2023-05-04T11:06:00Z">
        <w:r>
          <w:t>5.x</w:t>
        </w:r>
        <w:r w:rsidRPr="0073594C">
          <w:t>.2</w:t>
        </w:r>
        <w:r w:rsidRPr="0073594C">
          <w:tab/>
        </w:r>
        <w:r w:rsidRPr="00AB6990">
          <w:t>Specific for 2 bands UL CA</w:t>
        </w:r>
        <w:bookmarkEnd w:id="250"/>
      </w:ins>
    </w:p>
    <w:p w14:paraId="002D116A" w14:textId="77777777" w:rsidR="00EF7BD9" w:rsidRPr="0073594C" w:rsidRDefault="00EF7BD9" w:rsidP="00EF7BD9">
      <w:pPr>
        <w:pStyle w:val="Heading4"/>
        <w:rPr>
          <w:ins w:id="252" w:author="Nielsen, Kim (Nokia - AAL)" w:date="2023-05-04T11:06:00Z"/>
          <w:lang w:val="en-US" w:eastAsia="ja-JP"/>
        </w:rPr>
      </w:pPr>
      <w:bookmarkStart w:id="253" w:name="_Toc129109053"/>
      <w:ins w:id="254" w:author="Nielsen, Kim (Nokia - AAL)" w:date="2023-05-04T11:06:00Z">
        <w:r>
          <w:rPr>
            <w:rFonts w:hint="eastAsia"/>
            <w:lang w:eastAsia="zh-CN"/>
          </w:rPr>
          <w:t>5.</w:t>
        </w:r>
        <w:r>
          <w:rPr>
            <w:lang w:eastAsia="zh-CN"/>
          </w:rPr>
          <w:t>x</w:t>
        </w:r>
        <w:r w:rsidRPr="0073594C">
          <w:rPr>
            <w:rFonts w:hint="eastAsia"/>
            <w:lang w:eastAsia="zh-CN"/>
          </w:rPr>
          <w:t>.</w:t>
        </w:r>
        <w:r w:rsidRPr="0073594C">
          <w:rPr>
            <w:lang w:eastAsia="zh-CN"/>
          </w:rPr>
          <w:t>2.1</w:t>
        </w:r>
        <w:r w:rsidRPr="0073594C">
          <w:rPr>
            <w:lang w:eastAsia="zh-CN"/>
          </w:rPr>
          <w:tab/>
        </w:r>
        <w:r w:rsidRPr="0073594C">
          <w:rPr>
            <w:rFonts w:hint="eastAsia"/>
            <w:lang w:eastAsia="zh-CN"/>
          </w:rPr>
          <w:t>UE co-existence studies</w:t>
        </w:r>
        <w:bookmarkEnd w:id="253"/>
      </w:ins>
    </w:p>
    <w:p w14:paraId="5C01B545" w14:textId="77777777" w:rsidR="00EF7BD9" w:rsidRPr="0073594C" w:rsidRDefault="00EF7BD9" w:rsidP="00EF7BD9">
      <w:pPr>
        <w:pStyle w:val="Guidance"/>
        <w:rPr>
          <w:ins w:id="255" w:author="Nielsen, Kim (Nokia - AAL)" w:date="2023-05-04T11:06:00Z"/>
          <w:i w:val="0"/>
          <w:color w:val="auto"/>
          <w:szCs w:val="22"/>
          <w:lang w:eastAsia="zh-CN"/>
        </w:rPr>
      </w:pPr>
    </w:p>
    <w:p w14:paraId="489406E3" w14:textId="06FAE1E9" w:rsidR="00EF7BD9" w:rsidRPr="0073594C" w:rsidRDefault="00EF7BD9" w:rsidP="00EF7BD9">
      <w:pPr>
        <w:rPr>
          <w:ins w:id="256" w:author="Nielsen, Kim (Nokia - AAL)" w:date="2023-05-04T11:06:00Z"/>
        </w:rPr>
      </w:pPr>
      <w:ins w:id="257" w:author="Nielsen, Kim (Nokia - AAL)" w:date="2023-05-04T11:06:00Z">
        <w:r w:rsidRPr="0073594C">
          <w:t xml:space="preserve">Table </w:t>
        </w:r>
        <w:r>
          <w:rPr>
            <w:rFonts w:hint="eastAsia"/>
            <w:lang w:val="en-US" w:eastAsia="zh-CN"/>
          </w:rPr>
          <w:t>5.</w:t>
        </w:r>
        <w:r>
          <w:rPr>
            <w:lang w:val="en-US" w:eastAsia="zh-CN"/>
          </w:rPr>
          <w:t>x</w:t>
        </w:r>
        <w:r w:rsidRPr="0073594C">
          <w:rPr>
            <w:rFonts w:hint="eastAsia"/>
            <w:lang w:val="en-US" w:eastAsia="zh-CN"/>
          </w:rPr>
          <w:t>.2</w:t>
        </w:r>
        <w:r w:rsidRPr="0073594C">
          <w:rPr>
            <w:lang w:eastAsia="zh-CN"/>
          </w:rPr>
          <w:t>.</w:t>
        </w:r>
        <w:r w:rsidRPr="0073594C">
          <w:rPr>
            <w:rFonts w:hint="eastAsia"/>
            <w:lang w:val="en-US" w:eastAsia="zh-CN"/>
          </w:rPr>
          <w:t>2</w:t>
        </w:r>
        <w:r w:rsidRPr="0073594C">
          <w:t>-1 lists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</w:ins>
      <w:ins w:id="258" w:author="Nielsen, Kim (Nokia - AAL)" w:date="2023-05-04T14:57:00Z">
        <w:r w:rsidR="000C21E1">
          <w:rPr>
            <w:lang w:val="en-US" w:eastAsia="zh-CN"/>
          </w:rPr>
          <w:t>40</w:t>
        </w:r>
      </w:ins>
      <w:ins w:id="259" w:author="Nielsen, Kim (Nokia - AAL)" w:date="2023-05-04T11:06:00Z">
        <w:r w:rsidRPr="0073594C">
          <w:rPr>
            <w:rFonts w:hint="eastAsia"/>
            <w:lang w:eastAsia="ja-JP"/>
          </w:rPr>
          <w:t xml:space="preserve"> </w:t>
        </w:r>
        <w:r w:rsidRPr="0073594C">
          <w:t>+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</w:ins>
      <w:ins w:id="260" w:author="Nielsen, Kim (Nokia - AAL)" w:date="2023-05-04T12:57:00Z">
        <w:r w:rsidR="00D23E27">
          <w:rPr>
            <w:lang w:val="en-US" w:eastAsia="zh-CN"/>
          </w:rPr>
          <w:t>78</w:t>
        </w:r>
      </w:ins>
      <w:ins w:id="261" w:author="Nielsen, Kim (Nokia - AAL)" w:date="2023-05-04T11:06:00Z">
        <w:r w:rsidRPr="0073594C">
          <w:rPr>
            <w:lang w:val="en-US" w:eastAsia="zh-CN"/>
          </w:rPr>
          <w:t xml:space="preserve"> 2UL bands CA </w:t>
        </w:r>
        <w:r w:rsidRPr="0073594C">
          <w:t xml:space="preserve"> </w:t>
        </w:r>
        <w:r w:rsidRPr="0073594C">
          <w:rPr>
            <w:lang w:eastAsia="ja-JP"/>
          </w:rPr>
          <w:t>2</w:t>
        </w:r>
        <w:r w:rsidRPr="0073594C">
          <w:rPr>
            <w:vertAlign w:val="superscript"/>
            <w:lang w:eastAsia="ja-JP"/>
          </w:rPr>
          <w:t>nd</w:t>
        </w:r>
        <w:r w:rsidRPr="0073594C">
          <w:rPr>
            <w:lang w:eastAsia="ja-JP"/>
          </w:rPr>
          <w:t xml:space="preserve">, </w:t>
        </w:r>
        <w:r w:rsidRPr="0073594C">
          <w:t>3</w:t>
        </w:r>
        <w:r w:rsidRPr="0073594C">
          <w:rPr>
            <w:vertAlign w:val="superscript"/>
          </w:rPr>
          <w:t>rd</w:t>
        </w:r>
        <w:r w:rsidRPr="0073594C">
          <w:rPr>
            <w:lang w:eastAsia="ja-JP"/>
          </w:rPr>
          <w:t>, 4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and 5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</w:t>
        </w:r>
        <w:r w:rsidRPr="0073594C">
          <w:t xml:space="preserve">order IMD for the UE coexistence analysis. </w:t>
        </w:r>
      </w:ins>
    </w:p>
    <w:p w14:paraId="71D90D20" w14:textId="013D56D7" w:rsidR="00EF7BD9" w:rsidRPr="0073594C" w:rsidRDefault="00EF7BD9" w:rsidP="00EF7BD9">
      <w:pPr>
        <w:rPr>
          <w:ins w:id="262" w:author="Nielsen, Kim (Nokia - AAL)" w:date="2023-05-04T11:06:00Z"/>
        </w:rPr>
      </w:pPr>
      <w:ins w:id="263" w:author="Nielsen, Kim (Nokia - AAL)" w:date="2023-05-04T11:06:00Z">
        <w:r>
          <w:t>Table 5.x</w:t>
        </w:r>
        <w:r w:rsidRPr="0073594C">
          <w:t>.2.2-2 lists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</w:ins>
      <w:ins w:id="264" w:author="Nielsen, Kim (Nokia - AAL)" w:date="2023-05-04T14:57:00Z">
        <w:r w:rsidR="000C21E1">
          <w:rPr>
            <w:lang w:val="en-US" w:eastAsia="zh-CN"/>
          </w:rPr>
          <w:t>40</w:t>
        </w:r>
      </w:ins>
      <w:ins w:id="265" w:author="Nielsen, Kim (Nokia - AAL)" w:date="2023-05-04T11:06:00Z">
        <w:r w:rsidRPr="0073594C">
          <w:rPr>
            <w:rFonts w:hint="eastAsia"/>
            <w:lang w:eastAsia="ja-JP"/>
          </w:rPr>
          <w:t xml:space="preserve"> </w:t>
        </w:r>
        <w:r w:rsidRPr="0073594C">
          <w:t>+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105</w:t>
        </w:r>
        <w:r w:rsidRPr="0073594C">
          <w:rPr>
            <w:lang w:val="en-US" w:eastAsia="zh-CN"/>
          </w:rPr>
          <w:t xml:space="preserve"> 2UL bands CA </w:t>
        </w:r>
        <w:r w:rsidRPr="0073594C">
          <w:t xml:space="preserve"> </w:t>
        </w:r>
        <w:r w:rsidRPr="0073594C">
          <w:rPr>
            <w:lang w:eastAsia="ja-JP"/>
          </w:rPr>
          <w:t>2</w:t>
        </w:r>
        <w:r w:rsidRPr="0073594C">
          <w:rPr>
            <w:vertAlign w:val="superscript"/>
            <w:lang w:eastAsia="ja-JP"/>
          </w:rPr>
          <w:t>nd</w:t>
        </w:r>
        <w:r w:rsidRPr="0073594C">
          <w:rPr>
            <w:lang w:eastAsia="ja-JP"/>
          </w:rPr>
          <w:t xml:space="preserve">, </w:t>
        </w:r>
        <w:r w:rsidRPr="0073594C">
          <w:t>3</w:t>
        </w:r>
        <w:r w:rsidRPr="0073594C">
          <w:rPr>
            <w:vertAlign w:val="superscript"/>
          </w:rPr>
          <w:t>rd</w:t>
        </w:r>
        <w:r w:rsidRPr="0073594C">
          <w:rPr>
            <w:lang w:eastAsia="ja-JP"/>
          </w:rPr>
          <w:t>, 4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and 5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</w:t>
        </w:r>
        <w:r w:rsidRPr="0073594C">
          <w:t xml:space="preserve">order IMD for the UE coexistence analysis. </w:t>
        </w:r>
      </w:ins>
    </w:p>
    <w:p w14:paraId="2ED97C96" w14:textId="27C1A51C" w:rsidR="00EF7BD9" w:rsidRPr="0073594C" w:rsidRDefault="00EF7BD9" w:rsidP="00EF7BD9">
      <w:pPr>
        <w:rPr>
          <w:ins w:id="266" w:author="Nielsen, Kim (Nokia - AAL)" w:date="2023-05-04T11:06:00Z"/>
        </w:rPr>
      </w:pPr>
      <w:ins w:id="267" w:author="Nielsen, Kim (Nokia - AAL)" w:date="2023-05-04T11:06:00Z">
        <w:r>
          <w:t>Table 5.x</w:t>
        </w:r>
        <w:r w:rsidRPr="0073594C">
          <w:t>.2.2-3 lists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</w:ins>
      <w:ins w:id="268" w:author="Nielsen, Kim (Nokia - AAL)" w:date="2023-05-04T12:57:00Z">
        <w:r w:rsidR="00D23E27">
          <w:rPr>
            <w:lang w:val="en-US" w:eastAsia="zh-CN"/>
          </w:rPr>
          <w:t xml:space="preserve">78 </w:t>
        </w:r>
      </w:ins>
      <w:ins w:id="269" w:author="Nielsen, Kim (Nokia - AAL)" w:date="2023-05-04T11:06:00Z">
        <w:r w:rsidRPr="0073594C">
          <w:t>+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105</w:t>
        </w:r>
        <w:r w:rsidRPr="0073594C">
          <w:rPr>
            <w:lang w:val="en-US" w:eastAsia="zh-CN"/>
          </w:rPr>
          <w:t xml:space="preserve"> 2UL bands CA </w:t>
        </w:r>
        <w:r w:rsidRPr="0073594C">
          <w:t xml:space="preserve"> </w:t>
        </w:r>
        <w:r w:rsidRPr="0073594C">
          <w:rPr>
            <w:lang w:eastAsia="ja-JP"/>
          </w:rPr>
          <w:t>2</w:t>
        </w:r>
        <w:r w:rsidRPr="0073594C">
          <w:rPr>
            <w:vertAlign w:val="superscript"/>
            <w:lang w:eastAsia="ja-JP"/>
          </w:rPr>
          <w:t>nd</w:t>
        </w:r>
        <w:r w:rsidRPr="0073594C">
          <w:rPr>
            <w:lang w:eastAsia="ja-JP"/>
          </w:rPr>
          <w:t xml:space="preserve">, </w:t>
        </w:r>
        <w:r w:rsidRPr="0073594C">
          <w:t>3</w:t>
        </w:r>
        <w:r w:rsidRPr="0073594C">
          <w:rPr>
            <w:vertAlign w:val="superscript"/>
          </w:rPr>
          <w:t>rd</w:t>
        </w:r>
        <w:r w:rsidRPr="0073594C">
          <w:rPr>
            <w:lang w:eastAsia="ja-JP"/>
          </w:rPr>
          <w:t>, 4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and 5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</w:t>
        </w:r>
        <w:r w:rsidRPr="0073594C">
          <w:t xml:space="preserve">order IMD for the UE coexistence analysis. </w:t>
        </w:r>
      </w:ins>
    </w:p>
    <w:p w14:paraId="688D58FC" w14:textId="77777777" w:rsidR="00EF7BD9" w:rsidRPr="0073594C" w:rsidRDefault="00EF7BD9" w:rsidP="00EF7BD9">
      <w:pPr>
        <w:rPr>
          <w:ins w:id="270" w:author="Nielsen, Kim (Nokia - AAL)" w:date="2023-05-04T11:06:00Z"/>
        </w:rPr>
      </w:pPr>
    </w:p>
    <w:p w14:paraId="119BBB3A" w14:textId="09F54A97" w:rsidR="00EF7BD9" w:rsidRPr="0073594C" w:rsidRDefault="00EF7BD9" w:rsidP="00EF7BD9">
      <w:pPr>
        <w:jc w:val="center"/>
        <w:rPr>
          <w:ins w:id="271" w:author="Nielsen, Kim (Nokia - AAL)" w:date="2023-05-04T11:06:00Z"/>
          <w:lang w:eastAsia="zh-CN"/>
        </w:rPr>
      </w:pPr>
      <w:ins w:id="272" w:author="Nielsen, Kim (Nokia - AAL)" w:date="2023-05-04T11:06:00Z">
        <w:r w:rsidRPr="0073594C">
          <w:rPr>
            <w:rFonts w:ascii="Arial" w:hAnsi="Arial" w:cs="Arial"/>
            <w:b/>
            <w:bCs/>
            <w:lang w:val="en-US"/>
          </w:rPr>
          <w:t xml:space="preserve">Table 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 w:rsidRPr="0073594C">
          <w:rPr>
            <w:rFonts w:ascii="Arial" w:hAnsi="Arial" w:cs="Arial"/>
            <w:b/>
            <w:bCs/>
            <w:lang w:val="en-US" w:eastAsia="zh-CN"/>
          </w:rPr>
          <w:t>.2</w:t>
        </w:r>
        <w:r w:rsidRPr="0073594C">
          <w:rPr>
            <w:rFonts w:ascii="Arial" w:hAnsi="Arial" w:cs="Arial"/>
            <w:b/>
            <w:bCs/>
            <w:lang w:val="en-US"/>
          </w:rPr>
          <w:t>.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2</w:t>
        </w:r>
        <w:r w:rsidRPr="0073594C">
          <w:rPr>
            <w:rFonts w:ascii="Arial" w:hAnsi="Arial" w:cs="Arial"/>
            <w:b/>
            <w:bCs/>
            <w:lang w:val="en-US"/>
          </w:rPr>
          <w:t xml:space="preserve">-1: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</w:ins>
      <w:ins w:id="273" w:author="Nielsen, Kim (Nokia - AAL)" w:date="2023-05-04T14:57:00Z">
        <w:r w:rsidR="00972815">
          <w:rPr>
            <w:rFonts w:ascii="Arial" w:hAnsi="Arial" w:cs="Arial"/>
            <w:b/>
            <w:bCs/>
            <w:lang w:val="en-US" w:eastAsia="zh-CN"/>
          </w:rPr>
          <w:t>40</w:t>
        </w:r>
      </w:ins>
      <w:ins w:id="274" w:author="Nielsen, Kim (Nokia - AAL)" w:date="2023-05-04T11:06:00Z"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</w:ins>
      <w:ins w:id="275" w:author="Nielsen, Kim (Nokia - AAL)" w:date="2023-05-04T13:05:00Z">
        <w:r w:rsidR="00763B7B">
          <w:rPr>
            <w:rFonts w:ascii="Arial" w:hAnsi="Arial" w:cs="Arial"/>
            <w:b/>
            <w:bCs/>
            <w:lang w:val="en-US" w:eastAsia="zh-CN"/>
          </w:rPr>
          <w:t>78</w:t>
        </w:r>
      </w:ins>
      <w:ins w:id="276" w:author="Nielsen, Kim (Nokia - AAL)" w:date="2023-05-04T11:06:00Z"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2547"/>
        <w:gridCol w:w="1843"/>
        <w:gridCol w:w="1842"/>
        <w:gridCol w:w="1985"/>
        <w:gridCol w:w="1843"/>
      </w:tblGrid>
      <w:tr w:rsidR="00133CD6" w:rsidRPr="0073594C" w14:paraId="08099246" w14:textId="77777777" w:rsidTr="00224F0E">
        <w:trPr>
          <w:trHeight w:val="300"/>
          <w:ins w:id="277" w:author="Nielsen, Kim (Nokia - AAL)" w:date="2023-05-04T11:06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A6754" w14:textId="71BB9502" w:rsidR="00133CD6" w:rsidRPr="0073594C" w:rsidRDefault="00133CD6" w:rsidP="00133CD6">
            <w:pPr>
              <w:spacing w:after="0"/>
              <w:rPr>
                <w:ins w:id="278" w:author="Nielsen, Kim (Nokia - AAL)" w:date="2023-05-04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279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AD163" w14:textId="5C34599A" w:rsidR="00133CD6" w:rsidRPr="0073594C" w:rsidRDefault="00133CD6" w:rsidP="00133CD6">
            <w:pPr>
              <w:spacing w:after="0"/>
              <w:jc w:val="center"/>
              <w:rPr>
                <w:ins w:id="280" w:author="Nielsen, Kim (Nokia - AAL)" w:date="2023-05-04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281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FB4EF" w14:textId="42EF143F" w:rsidR="00133CD6" w:rsidRPr="0073594C" w:rsidRDefault="00133CD6" w:rsidP="00133CD6">
            <w:pPr>
              <w:spacing w:after="0"/>
              <w:jc w:val="center"/>
              <w:rPr>
                <w:ins w:id="282" w:author="Nielsen, Kim (Nokia - AAL)" w:date="2023-05-04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283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CF2F0" w14:textId="3B5C76E4" w:rsidR="00133CD6" w:rsidRPr="0073594C" w:rsidRDefault="00133CD6" w:rsidP="00133CD6">
            <w:pPr>
              <w:spacing w:after="0"/>
              <w:jc w:val="center"/>
              <w:rPr>
                <w:ins w:id="284" w:author="Nielsen, Kim (Nokia - AAL)" w:date="2023-05-04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285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0D147" w14:textId="5E756CB2" w:rsidR="00133CD6" w:rsidRPr="0073594C" w:rsidRDefault="00133CD6" w:rsidP="00133CD6">
            <w:pPr>
              <w:spacing w:after="0"/>
              <w:jc w:val="center"/>
              <w:rPr>
                <w:ins w:id="286" w:author="Nielsen, Kim (Nokia - AAL)" w:date="2023-05-04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287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972815" w:rsidRPr="0073594C" w14:paraId="7605C42D" w14:textId="77777777" w:rsidTr="00224F0E">
        <w:trPr>
          <w:trHeight w:val="300"/>
          <w:ins w:id="288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D361B" w14:textId="498F0F85" w:rsidR="00972815" w:rsidRPr="0073594C" w:rsidRDefault="00972815" w:rsidP="00972815">
            <w:pPr>
              <w:spacing w:after="0"/>
              <w:rPr>
                <w:ins w:id="28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290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1B03B" w14:textId="2B6EAB43" w:rsidR="00972815" w:rsidRPr="0073594C" w:rsidRDefault="00972815" w:rsidP="00972815">
            <w:pPr>
              <w:spacing w:after="0"/>
              <w:jc w:val="center"/>
              <w:rPr>
                <w:ins w:id="29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292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29C2E" w14:textId="3AFE1D48" w:rsidR="00972815" w:rsidRPr="0073594C" w:rsidRDefault="00972815" w:rsidP="00972815">
            <w:pPr>
              <w:spacing w:after="0"/>
              <w:jc w:val="center"/>
              <w:rPr>
                <w:ins w:id="293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294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E54E6" w14:textId="0508A2E4" w:rsidR="00972815" w:rsidRPr="0073594C" w:rsidRDefault="00972815" w:rsidP="00972815">
            <w:pPr>
              <w:spacing w:after="0"/>
              <w:jc w:val="center"/>
              <w:rPr>
                <w:ins w:id="295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296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BBA45" w14:textId="2057C6D0" w:rsidR="00972815" w:rsidRPr="0073594C" w:rsidRDefault="00972815" w:rsidP="00972815">
            <w:pPr>
              <w:spacing w:after="0"/>
              <w:jc w:val="center"/>
              <w:rPr>
                <w:ins w:id="29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298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</w:tr>
      <w:tr w:rsidR="00972815" w:rsidRPr="0073594C" w14:paraId="74C65036" w14:textId="77777777" w:rsidTr="00224F0E">
        <w:trPr>
          <w:trHeight w:val="300"/>
          <w:ins w:id="299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3F938" w14:textId="22A9963E" w:rsidR="00972815" w:rsidRPr="0073594C" w:rsidRDefault="00972815" w:rsidP="00972815">
            <w:pPr>
              <w:spacing w:after="0"/>
              <w:rPr>
                <w:ins w:id="300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01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CB163" w14:textId="6CC5C10C" w:rsidR="00972815" w:rsidRPr="0073594C" w:rsidRDefault="00972815" w:rsidP="00972815">
            <w:pPr>
              <w:spacing w:after="0"/>
              <w:jc w:val="center"/>
              <w:rPr>
                <w:ins w:id="302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03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DE6D9" w14:textId="05F0FD7B" w:rsidR="00972815" w:rsidRPr="0073594C" w:rsidRDefault="00972815" w:rsidP="00972815">
            <w:pPr>
              <w:spacing w:after="0"/>
              <w:jc w:val="center"/>
              <w:rPr>
                <w:ins w:id="304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05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E0266" w14:textId="6E735E49" w:rsidR="00972815" w:rsidRPr="0073594C" w:rsidRDefault="00972815" w:rsidP="00972815">
            <w:pPr>
              <w:spacing w:after="0"/>
              <w:jc w:val="center"/>
              <w:rPr>
                <w:ins w:id="306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07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EEEA8" w14:textId="0575DFFA" w:rsidR="00972815" w:rsidRPr="0073594C" w:rsidRDefault="00972815" w:rsidP="00972815">
            <w:pPr>
              <w:spacing w:after="0"/>
              <w:jc w:val="center"/>
              <w:rPr>
                <w:ins w:id="308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09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</w:tr>
      <w:tr w:rsidR="00972815" w:rsidRPr="0073594C" w14:paraId="5D057BD2" w14:textId="77777777" w:rsidTr="00224F0E">
        <w:trPr>
          <w:trHeight w:val="300"/>
          <w:ins w:id="310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015C3" w14:textId="4FC299D4" w:rsidR="00972815" w:rsidRPr="0073594C" w:rsidRDefault="00972815" w:rsidP="00972815">
            <w:pPr>
              <w:spacing w:after="0"/>
              <w:rPr>
                <w:ins w:id="31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12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4FCB35" w14:textId="2068DB04" w:rsidR="00972815" w:rsidRPr="0073594C" w:rsidRDefault="00972815" w:rsidP="00972815">
            <w:pPr>
              <w:spacing w:after="0"/>
              <w:jc w:val="center"/>
              <w:rPr>
                <w:ins w:id="313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14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38359" w14:textId="29362C4C" w:rsidR="00972815" w:rsidRPr="0073594C" w:rsidRDefault="00972815" w:rsidP="00972815">
            <w:pPr>
              <w:spacing w:after="0"/>
              <w:jc w:val="center"/>
              <w:rPr>
                <w:ins w:id="315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16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2D809" w14:textId="39BF854C" w:rsidR="00972815" w:rsidRPr="0073594C" w:rsidRDefault="00972815" w:rsidP="00972815">
            <w:pPr>
              <w:spacing w:after="0"/>
              <w:jc w:val="center"/>
              <w:rPr>
                <w:ins w:id="31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18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67790" w14:textId="7FD04E62" w:rsidR="00972815" w:rsidRPr="0073594C" w:rsidRDefault="00972815" w:rsidP="00972815">
            <w:pPr>
              <w:spacing w:after="0"/>
              <w:jc w:val="center"/>
              <w:rPr>
                <w:ins w:id="31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20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972815" w:rsidRPr="0073594C" w14:paraId="70091F9B" w14:textId="77777777" w:rsidTr="00224F0E">
        <w:trPr>
          <w:trHeight w:val="300"/>
          <w:ins w:id="321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BFD15" w14:textId="50D9C98D" w:rsidR="00972815" w:rsidRPr="0073594C" w:rsidRDefault="00972815" w:rsidP="00972815">
            <w:pPr>
              <w:spacing w:after="0"/>
              <w:rPr>
                <w:ins w:id="322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23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8E7A4" w14:textId="6457D89A" w:rsidR="00972815" w:rsidRPr="0073594C" w:rsidRDefault="00972815" w:rsidP="00972815">
            <w:pPr>
              <w:spacing w:after="0"/>
              <w:jc w:val="center"/>
              <w:rPr>
                <w:ins w:id="324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25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B76B1" w14:textId="1985CE4C" w:rsidR="00972815" w:rsidRPr="0073594C" w:rsidRDefault="00972815" w:rsidP="00972815">
            <w:pPr>
              <w:spacing w:after="0"/>
              <w:jc w:val="center"/>
              <w:rPr>
                <w:ins w:id="326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27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51E4C" w14:textId="0AA73EF2" w:rsidR="00972815" w:rsidRPr="0073594C" w:rsidRDefault="00972815" w:rsidP="00972815">
            <w:pPr>
              <w:spacing w:after="0"/>
              <w:jc w:val="center"/>
              <w:rPr>
                <w:ins w:id="328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29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813B6" w14:textId="57DC000D" w:rsidR="00972815" w:rsidRPr="0073594C" w:rsidRDefault="00972815" w:rsidP="00972815">
            <w:pPr>
              <w:spacing w:after="0"/>
              <w:jc w:val="center"/>
              <w:rPr>
                <w:ins w:id="330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31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6200</w:t>
              </w:r>
            </w:ins>
          </w:p>
        </w:tc>
      </w:tr>
      <w:tr w:rsidR="00972815" w:rsidRPr="0073594C" w14:paraId="7FF0905A" w14:textId="77777777" w:rsidTr="00224F0E">
        <w:trPr>
          <w:trHeight w:val="300"/>
          <w:ins w:id="332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E6C21" w14:textId="02E61C97" w:rsidR="00972815" w:rsidRPr="0073594C" w:rsidRDefault="00972815" w:rsidP="00972815">
            <w:pPr>
              <w:spacing w:after="0"/>
              <w:rPr>
                <w:ins w:id="333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34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6FA58" w14:textId="0C71E05D" w:rsidR="00972815" w:rsidRPr="0073594C" w:rsidRDefault="00972815" w:rsidP="00972815">
            <w:pPr>
              <w:spacing w:after="0"/>
              <w:jc w:val="center"/>
              <w:rPr>
                <w:ins w:id="335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36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EB8F8" w14:textId="60152F21" w:rsidR="00972815" w:rsidRPr="0073594C" w:rsidRDefault="00972815" w:rsidP="00972815">
            <w:pPr>
              <w:spacing w:after="0"/>
              <w:jc w:val="center"/>
              <w:rPr>
                <w:ins w:id="33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38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AC201" w14:textId="3E8109FE" w:rsidR="00972815" w:rsidRPr="0073594C" w:rsidRDefault="00972815" w:rsidP="00972815">
            <w:pPr>
              <w:spacing w:after="0"/>
              <w:jc w:val="center"/>
              <w:rPr>
                <w:ins w:id="33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40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19E3E" w14:textId="188F053A" w:rsidR="00972815" w:rsidRPr="0073594C" w:rsidRDefault="00972815" w:rsidP="00972815">
            <w:pPr>
              <w:spacing w:after="0"/>
              <w:jc w:val="center"/>
              <w:rPr>
                <w:ins w:id="34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42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972815" w:rsidRPr="0073594C" w14:paraId="1CCAD66D" w14:textId="77777777" w:rsidTr="00224F0E">
        <w:trPr>
          <w:trHeight w:val="300"/>
          <w:ins w:id="343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ED91C" w14:textId="680D972F" w:rsidR="00972815" w:rsidRPr="0073594C" w:rsidRDefault="00972815" w:rsidP="00972815">
            <w:pPr>
              <w:spacing w:after="0"/>
              <w:rPr>
                <w:ins w:id="344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45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BF04B" w14:textId="3C756298" w:rsidR="00972815" w:rsidRPr="00763B7B" w:rsidRDefault="00972815" w:rsidP="00972815">
            <w:pPr>
              <w:spacing w:after="0"/>
              <w:jc w:val="center"/>
              <w:rPr>
                <w:ins w:id="346" w:author="Nielsen, Kim (Nokia - AAL)" w:date="2023-05-04T11:06:00Z"/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ja-JP"/>
              </w:rPr>
            </w:pPr>
            <w:ins w:id="347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E6761" w14:textId="0247AAA8" w:rsidR="00972815" w:rsidRPr="00763B7B" w:rsidRDefault="00972815" w:rsidP="00972815">
            <w:pPr>
              <w:spacing w:after="0"/>
              <w:jc w:val="center"/>
              <w:rPr>
                <w:ins w:id="348" w:author="Nielsen, Kim (Nokia - AAL)" w:date="2023-05-04T11:06:00Z"/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ja-JP"/>
              </w:rPr>
            </w:pPr>
            <w:ins w:id="349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0D0EC" w14:textId="20CF1C8F" w:rsidR="00972815" w:rsidRPr="0073594C" w:rsidRDefault="00972815" w:rsidP="00972815">
            <w:pPr>
              <w:spacing w:after="0"/>
              <w:jc w:val="center"/>
              <w:rPr>
                <w:ins w:id="350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51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BE206" w14:textId="15A980A9" w:rsidR="00972815" w:rsidRPr="0073594C" w:rsidRDefault="00972815" w:rsidP="00972815">
            <w:pPr>
              <w:spacing w:after="0"/>
              <w:jc w:val="center"/>
              <w:rPr>
                <w:ins w:id="352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53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5300</w:t>
              </w:r>
            </w:ins>
          </w:p>
        </w:tc>
      </w:tr>
      <w:tr w:rsidR="00972815" w:rsidRPr="0073594C" w14:paraId="797B5B51" w14:textId="77777777" w:rsidTr="00224F0E">
        <w:trPr>
          <w:trHeight w:val="300"/>
          <w:ins w:id="354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0C9B3" w14:textId="19E1C2AF" w:rsidR="00972815" w:rsidRPr="0073594C" w:rsidRDefault="00972815" w:rsidP="00972815">
            <w:pPr>
              <w:spacing w:after="0"/>
              <w:rPr>
                <w:ins w:id="355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56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6910C" w14:textId="4440F61F" w:rsidR="00972815" w:rsidRPr="0073594C" w:rsidRDefault="00972815" w:rsidP="00972815">
            <w:pPr>
              <w:spacing w:after="0"/>
              <w:jc w:val="center"/>
              <w:rPr>
                <w:ins w:id="35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58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75BF7" w14:textId="1F5DE633" w:rsidR="00972815" w:rsidRPr="0073594C" w:rsidRDefault="00972815" w:rsidP="00972815">
            <w:pPr>
              <w:spacing w:after="0"/>
              <w:jc w:val="center"/>
              <w:rPr>
                <w:ins w:id="35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60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FEE12" w14:textId="043F2395" w:rsidR="00972815" w:rsidRPr="0073594C" w:rsidRDefault="00972815" w:rsidP="00972815">
            <w:pPr>
              <w:spacing w:after="0"/>
              <w:jc w:val="center"/>
              <w:rPr>
                <w:ins w:id="36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62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CEC1F" w14:textId="39065558" w:rsidR="00972815" w:rsidRPr="0073594C" w:rsidRDefault="00972815" w:rsidP="00972815">
            <w:pPr>
              <w:spacing w:after="0"/>
              <w:jc w:val="center"/>
              <w:rPr>
                <w:ins w:id="363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64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972815" w:rsidRPr="0073594C" w14:paraId="52409012" w14:textId="77777777" w:rsidTr="00224F0E">
        <w:trPr>
          <w:trHeight w:val="300"/>
          <w:ins w:id="365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B2E83" w14:textId="59C4F7DF" w:rsidR="00972815" w:rsidRPr="0073594C" w:rsidRDefault="00972815" w:rsidP="00972815">
            <w:pPr>
              <w:spacing w:after="0"/>
              <w:rPr>
                <w:ins w:id="366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67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40347" w14:textId="2D6EE75B" w:rsidR="00972815" w:rsidRPr="0073594C" w:rsidRDefault="00972815" w:rsidP="00972815">
            <w:pPr>
              <w:spacing w:after="0"/>
              <w:jc w:val="center"/>
              <w:rPr>
                <w:ins w:id="368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69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7900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E6A4B" w14:textId="47F172EF" w:rsidR="00972815" w:rsidRPr="0073594C" w:rsidRDefault="00972815" w:rsidP="00972815">
            <w:pPr>
              <w:spacing w:after="0"/>
              <w:jc w:val="center"/>
              <w:rPr>
                <w:ins w:id="370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71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0C597" w14:textId="004E1520" w:rsidR="00972815" w:rsidRPr="0073594C" w:rsidRDefault="00972815" w:rsidP="00972815">
            <w:pPr>
              <w:spacing w:after="0"/>
              <w:jc w:val="center"/>
              <w:rPr>
                <w:ins w:id="372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73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925EC" w14:textId="1571AA01" w:rsidR="00972815" w:rsidRPr="0073594C" w:rsidRDefault="00972815" w:rsidP="00972815">
            <w:pPr>
              <w:spacing w:after="0"/>
              <w:jc w:val="center"/>
              <w:rPr>
                <w:ins w:id="374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75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10000</w:t>
              </w:r>
            </w:ins>
          </w:p>
        </w:tc>
      </w:tr>
      <w:tr w:rsidR="00972815" w:rsidRPr="0073594C" w14:paraId="2C3EE5FC" w14:textId="77777777" w:rsidTr="00224F0E">
        <w:trPr>
          <w:trHeight w:val="300"/>
          <w:ins w:id="376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3EB5E" w14:textId="36A01CAC" w:rsidR="00972815" w:rsidRPr="0073594C" w:rsidRDefault="00972815" w:rsidP="00972815">
            <w:pPr>
              <w:spacing w:after="0"/>
              <w:rPr>
                <w:ins w:id="37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78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FC92D0B" w14:textId="76CA910E" w:rsidR="00972815" w:rsidRPr="0073594C" w:rsidRDefault="00972815" w:rsidP="00972815">
            <w:pPr>
              <w:spacing w:after="0"/>
              <w:jc w:val="center"/>
              <w:rPr>
                <w:ins w:id="37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80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1EC2B" w14:textId="2E011B07" w:rsidR="00972815" w:rsidRPr="0073594C" w:rsidRDefault="00972815" w:rsidP="00972815">
            <w:pPr>
              <w:spacing w:after="0"/>
              <w:jc w:val="center"/>
              <w:rPr>
                <w:ins w:id="38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82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DFA1F" w14:textId="1313AE0C" w:rsidR="00972815" w:rsidRPr="0073594C" w:rsidRDefault="00972815" w:rsidP="00972815">
            <w:pPr>
              <w:spacing w:after="0"/>
              <w:jc w:val="center"/>
              <w:rPr>
                <w:ins w:id="383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84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1628F" w14:textId="68DBB3EE" w:rsidR="00972815" w:rsidRPr="0073594C" w:rsidRDefault="00972815" w:rsidP="00972815">
            <w:pPr>
              <w:spacing w:after="0"/>
              <w:jc w:val="center"/>
              <w:rPr>
                <w:ins w:id="385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86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972815" w:rsidRPr="0073594C" w14:paraId="104D8088" w14:textId="77777777" w:rsidTr="00224F0E">
        <w:trPr>
          <w:trHeight w:val="300"/>
          <w:ins w:id="387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9CCE4" w14:textId="7205E4B0" w:rsidR="00972815" w:rsidRPr="0073594C" w:rsidRDefault="00972815" w:rsidP="00972815">
            <w:pPr>
              <w:spacing w:after="0"/>
              <w:rPr>
                <w:ins w:id="388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89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6003A" w14:textId="490A2030" w:rsidR="00972815" w:rsidRPr="0073594C" w:rsidRDefault="00972815" w:rsidP="00972815">
            <w:pPr>
              <w:spacing w:after="0"/>
              <w:jc w:val="center"/>
              <w:rPr>
                <w:ins w:id="390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91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369CB" w14:textId="2012B7C2" w:rsidR="00972815" w:rsidRPr="0073594C" w:rsidRDefault="00972815" w:rsidP="00972815">
            <w:pPr>
              <w:spacing w:after="0"/>
              <w:jc w:val="center"/>
              <w:rPr>
                <w:ins w:id="392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93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E577B" w14:textId="36379900" w:rsidR="00972815" w:rsidRPr="0073594C" w:rsidRDefault="00972815" w:rsidP="00972815">
            <w:pPr>
              <w:spacing w:after="0"/>
              <w:jc w:val="center"/>
              <w:rPr>
                <w:ins w:id="394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95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7500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ECF25" w14:textId="1D1FAEF8" w:rsidR="00972815" w:rsidRPr="0073594C" w:rsidRDefault="00972815" w:rsidP="00972815">
            <w:pPr>
              <w:spacing w:after="0"/>
              <w:jc w:val="center"/>
              <w:rPr>
                <w:ins w:id="396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97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9100</w:t>
              </w:r>
            </w:ins>
          </w:p>
        </w:tc>
      </w:tr>
      <w:tr w:rsidR="00972815" w:rsidRPr="0073594C" w14:paraId="63D77650" w14:textId="77777777" w:rsidTr="00224F0E">
        <w:trPr>
          <w:trHeight w:val="300"/>
          <w:ins w:id="398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89CD4" w14:textId="265BDCC4" w:rsidR="00972815" w:rsidRPr="0073594C" w:rsidRDefault="00972815" w:rsidP="00972815">
            <w:pPr>
              <w:spacing w:after="0"/>
              <w:rPr>
                <w:ins w:id="39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00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52610" w14:textId="76861828" w:rsidR="00972815" w:rsidRPr="0073594C" w:rsidRDefault="00972815" w:rsidP="00972815">
            <w:pPr>
              <w:spacing w:after="0"/>
              <w:jc w:val="center"/>
              <w:rPr>
                <w:ins w:id="40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02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224BB" w14:textId="38096FF6" w:rsidR="00972815" w:rsidRPr="0073594C" w:rsidRDefault="00972815" w:rsidP="00972815">
            <w:pPr>
              <w:spacing w:after="0"/>
              <w:jc w:val="center"/>
              <w:rPr>
                <w:ins w:id="403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04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7E981" w14:textId="2302D7F0" w:rsidR="00972815" w:rsidRPr="0073594C" w:rsidRDefault="00972815" w:rsidP="00972815">
            <w:pPr>
              <w:spacing w:after="0"/>
              <w:jc w:val="center"/>
              <w:rPr>
                <w:ins w:id="405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06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5F652" w14:textId="3FA54BBA" w:rsidR="00972815" w:rsidRPr="0073594C" w:rsidRDefault="00972815" w:rsidP="00972815">
            <w:pPr>
              <w:spacing w:after="0"/>
              <w:jc w:val="center"/>
              <w:rPr>
                <w:ins w:id="40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08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972815" w:rsidRPr="0073594C" w14:paraId="109929A6" w14:textId="77777777" w:rsidTr="00224F0E">
        <w:trPr>
          <w:trHeight w:val="300"/>
          <w:ins w:id="409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2C2B0" w14:textId="4BE41FB0" w:rsidR="00972815" w:rsidRPr="0073594C" w:rsidRDefault="00972815" w:rsidP="00972815">
            <w:pPr>
              <w:spacing w:after="0"/>
              <w:rPr>
                <w:ins w:id="410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11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3BBCC" w14:textId="782EC0B7" w:rsidR="00972815" w:rsidRPr="00EA26FA" w:rsidRDefault="00972815" w:rsidP="00972815">
            <w:pPr>
              <w:spacing w:after="0"/>
              <w:jc w:val="center"/>
              <w:rPr>
                <w:ins w:id="412" w:author="Nielsen, Kim (Nokia - AAL)" w:date="2023-05-04T11:06:00Z"/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ja-JP"/>
              </w:rPr>
            </w:pPr>
            <w:ins w:id="413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83D21" w14:textId="157BF38E" w:rsidR="00972815" w:rsidRPr="00EA26FA" w:rsidRDefault="00972815" w:rsidP="00972815">
            <w:pPr>
              <w:spacing w:after="0"/>
              <w:jc w:val="center"/>
              <w:rPr>
                <w:ins w:id="414" w:author="Nielsen, Kim (Nokia - AAL)" w:date="2023-05-04T11:06:00Z"/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ja-JP"/>
              </w:rPr>
            </w:pPr>
            <w:ins w:id="415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DE16D" w14:textId="2EDB1790" w:rsidR="00972815" w:rsidRPr="0073594C" w:rsidRDefault="00972815" w:rsidP="00972815">
            <w:pPr>
              <w:spacing w:after="0"/>
              <w:jc w:val="center"/>
              <w:rPr>
                <w:ins w:id="416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17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11200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DBC2F" w14:textId="461F4C62" w:rsidR="00972815" w:rsidRPr="0073594C" w:rsidRDefault="00972815" w:rsidP="00972815">
            <w:pPr>
              <w:spacing w:after="0"/>
              <w:jc w:val="center"/>
              <w:rPr>
                <w:ins w:id="418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19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12400</w:t>
              </w:r>
            </w:ins>
          </w:p>
        </w:tc>
      </w:tr>
      <w:tr w:rsidR="00972815" w:rsidRPr="0073594C" w14:paraId="013C201E" w14:textId="77777777" w:rsidTr="00224F0E">
        <w:trPr>
          <w:trHeight w:val="300"/>
          <w:ins w:id="420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F7F39" w14:textId="6DF8A094" w:rsidR="00972815" w:rsidRPr="0073594C" w:rsidRDefault="00972815" w:rsidP="00972815">
            <w:pPr>
              <w:spacing w:after="0"/>
              <w:rPr>
                <w:ins w:id="42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22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09735" w14:textId="67D59536" w:rsidR="00972815" w:rsidRPr="0073594C" w:rsidRDefault="00972815" w:rsidP="00972815">
            <w:pPr>
              <w:spacing w:after="0"/>
              <w:jc w:val="center"/>
              <w:rPr>
                <w:ins w:id="423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24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59C80" w14:textId="734EC954" w:rsidR="00972815" w:rsidRPr="0073594C" w:rsidRDefault="00972815" w:rsidP="00972815">
            <w:pPr>
              <w:spacing w:after="0"/>
              <w:jc w:val="center"/>
              <w:rPr>
                <w:ins w:id="425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26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1C8F2" w14:textId="6A9C8C24" w:rsidR="00972815" w:rsidRPr="0073594C" w:rsidRDefault="00972815" w:rsidP="00972815">
            <w:pPr>
              <w:spacing w:after="0"/>
              <w:jc w:val="center"/>
              <w:rPr>
                <w:ins w:id="42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28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6BBB6" w14:textId="6743E1C0" w:rsidR="00972815" w:rsidRPr="0073594C" w:rsidRDefault="00972815" w:rsidP="00972815">
            <w:pPr>
              <w:spacing w:after="0"/>
              <w:jc w:val="center"/>
              <w:rPr>
                <w:ins w:id="42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30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972815" w:rsidRPr="0073594C" w14:paraId="2D98B0C5" w14:textId="77777777" w:rsidTr="00224F0E">
        <w:trPr>
          <w:trHeight w:val="300"/>
          <w:ins w:id="431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8E10F" w14:textId="3839A969" w:rsidR="00972815" w:rsidRPr="0073594C" w:rsidRDefault="00972815" w:rsidP="00972815">
            <w:pPr>
              <w:spacing w:after="0"/>
              <w:rPr>
                <w:ins w:id="432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33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EE533" w14:textId="39922404" w:rsidR="00972815" w:rsidRPr="0073594C" w:rsidRDefault="00972815" w:rsidP="00972815">
            <w:pPr>
              <w:spacing w:after="0"/>
              <w:jc w:val="center"/>
              <w:rPr>
                <w:ins w:id="434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35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10200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BB85C" w14:textId="622E3C1D" w:rsidR="00972815" w:rsidRPr="0073594C" w:rsidRDefault="00972815" w:rsidP="00972815">
            <w:pPr>
              <w:spacing w:after="0"/>
              <w:jc w:val="center"/>
              <w:rPr>
                <w:ins w:id="436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37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11000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C6B4E" w14:textId="7F0E249D" w:rsidR="00972815" w:rsidRPr="0073594C" w:rsidRDefault="00972815" w:rsidP="00972815">
            <w:pPr>
              <w:spacing w:after="0"/>
              <w:jc w:val="center"/>
              <w:rPr>
                <w:ins w:id="438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39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12200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D4690" w14:textId="732FD82D" w:rsidR="00972815" w:rsidRPr="0073594C" w:rsidRDefault="00972815" w:rsidP="00972815">
            <w:pPr>
              <w:spacing w:after="0"/>
              <w:jc w:val="center"/>
              <w:rPr>
                <w:ins w:id="440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41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13800</w:t>
              </w:r>
            </w:ins>
          </w:p>
        </w:tc>
      </w:tr>
      <w:tr w:rsidR="00972815" w:rsidRPr="0073594C" w14:paraId="66F49E9F" w14:textId="77777777" w:rsidTr="00224F0E">
        <w:trPr>
          <w:trHeight w:val="300"/>
          <w:ins w:id="442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240B8" w14:textId="144C43EA" w:rsidR="00972815" w:rsidRPr="0073594C" w:rsidRDefault="00972815" w:rsidP="00972815">
            <w:pPr>
              <w:spacing w:after="0"/>
              <w:rPr>
                <w:ins w:id="443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44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9B3CE" w14:textId="48E9C3CC" w:rsidR="00972815" w:rsidRPr="0073594C" w:rsidRDefault="00972815" w:rsidP="00972815">
            <w:pPr>
              <w:spacing w:after="0"/>
              <w:jc w:val="center"/>
              <w:rPr>
                <w:ins w:id="445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46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39AF5" w14:textId="3CEFDABC" w:rsidR="00972815" w:rsidRPr="0073594C" w:rsidRDefault="00972815" w:rsidP="00972815">
            <w:pPr>
              <w:spacing w:after="0"/>
              <w:jc w:val="center"/>
              <w:rPr>
                <w:ins w:id="44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48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CA0E4" w14:textId="21EACAD9" w:rsidR="00972815" w:rsidRPr="0073594C" w:rsidRDefault="00972815" w:rsidP="00972815">
            <w:pPr>
              <w:spacing w:after="0"/>
              <w:jc w:val="center"/>
              <w:rPr>
                <w:ins w:id="44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50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51649" w14:textId="5F7BB86E" w:rsidR="00972815" w:rsidRPr="0073594C" w:rsidRDefault="00972815" w:rsidP="00972815">
            <w:pPr>
              <w:spacing w:after="0"/>
              <w:jc w:val="center"/>
              <w:rPr>
                <w:ins w:id="45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52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972815" w:rsidRPr="0073594C" w14:paraId="382B4333" w14:textId="77777777" w:rsidTr="00224F0E">
        <w:trPr>
          <w:trHeight w:val="300"/>
          <w:ins w:id="453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62B21" w14:textId="3EF1253C" w:rsidR="00972815" w:rsidRPr="0073594C" w:rsidRDefault="00972815" w:rsidP="00972815">
            <w:pPr>
              <w:spacing w:after="0"/>
              <w:rPr>
                <w:ins w:id="454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55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16402" w14:textId="6897AA2F" w:rsidR="00972815" w:rsidRPr="0073594C" w:rsidRDefault="00972815" w:rsidP="00972815">
            <w:pPr>
              <w:spacing w:after="0"/>
              <w:jc w:val="center"/>
              <w:rPr>
                <w:ins w:id="456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57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12900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68474" w14:textId="5450BFBD" w:rsidR="00972815" w:rsidRPr="0073594C" w:rsidRDefault="00972815" w:rsidP="00972815">
            <w:pPr>
              <w:spacing w:after="0"/>
              <w:jc w:val="center"/>
              <w:rPr>
                <w:ins w:id="458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59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10800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44D48" w14:textId="668A58BB" w:rsidR="00972815" w:rsidRPr="0073594C" w:rsidRDefault="00972815" w:rsidP="00972815">
            <w:pPr>
              <w:spacing w:after="0"/>
              <w:jc w:val="center"/>
              <w:rPr>
                <w:ins w:id="460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61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56F49" w14:textId="5B329061" w:rsidR="00972815" w:rsidRPr="0073594C" w:rsidRDefault="00972815" w:rsidP="00972815">
            <w:pPr>
              <w:spacing w:after="0"/>
              <w:jc w:val="center"/>
              <w:rPr>
                <w:ins w:id="462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63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5400</w:t>
              </w:r>
            </w:ins>
          </w:p>
        </w:tc>
      </w:tr>
      <w:tr w:rsidR="00972815" w:rsidRPr="0073594C" w14:paraId="14F090D3" w14:textId="77777777" w:rsidTr="00224F0E">
        <w:trPr>
          <w:trHeight w:val="300"/>
          <w:ins w:id="464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DC2C8" w14:textId="02EB7AB6" w:rsidR="00972815" w:rsidRPr="0073594C" w:rsidRDefault="00972815" w:rsidP="00972815">
            <w:pPr>
              <w:spacing w:after="0"/>
              <w:rPr>
                <w:ins w:id="465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66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668E6" w14:textId="670D9187" w:rsidR="00972815" w:rsidRPr="0073594C" w:rsidRDefault="00972815" w:rsidP="00972815">
            <w:pPr>
              <w:spacing w:after="0"/>
              <w:jc w:val="center"/>
              <w:rPr>
                <w:ins w:id="46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68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2E4F2" w14:textId="7C5A6736" w:rsidR="00972815" w:rsidRPr="0073594C" w:rsidRDefault="00972815" w:rsidP="00972815">
            <w:pPr>
              <w:spacing w:after="0"/>
              <w:jc w:val="center"/>
              <w:rPr>
                <w:ins w:id="46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70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5E3E4" w14:textId="5C0CB312" w:rsidR="00972815" w:rsidRPr="0073594C" w:rsidRDefault="00972815" w:rsidP="00972815">
            <w:pPr>
              <w:spacing w:after="0"/>
              <w:jc w:val="center"/>
              <w:rPr>
                <w:ins w:id="47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72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48E37" w14:textId="74C7DDF4" w:rsidR="00972815" w:rsidRPr="0073594C" w:rsidRDefault="00972815" w:rsidP="00972815">
            <w:pPr>
              <w:spacing w:after="0"/>
              <w:jc w:val="center"/>
              <w:rPr>
                <w:ins w:id="473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74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972815" w:rsidRPr="0073594C" w14:paraId="60E2C662" w14:textId="77777777" w:rsidTr="00224F0E">
        <w:trPr>
          <w:trHeight w:val="300"/>
          <w:ins w:id="475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0B502" w14:textId="2BE9FEF6" w:rsidR="00972815" w:rsidRPr="0073594C" w:rsidRDefault="00972815" w:rsidP="00972815">
            <w:pPr>
              <w:spacing w:after="0"/>
              <w:rPr>
                <w:ins w:id="476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77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CFD13" w14:textId="7A5BFCEF" w:rsidR="00972815" w:rsidRPr="0073594C" w:rsidRDefault="00972815" w:rsidP="00972815">
            <w:pPr>
              <w:spacing w:after="0"/>
              <w:jc w:val="center"/>
              <w:rPr>
                <w:ins w:id="478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79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6800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57261" w14:textId="3BC6B3D6" w:rsidR="00972815" w:rsidRPr="0073594C" w:rsidRDefault="00972815" w:rsidP="00972815">
            <w:pPr>
              <w:spacing w:after="0"/>
              <w:jc w:val="center"/>
              <w:rPr>
                <w:ins w:id="480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81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1E115" w14:textId="5440A723" w:rsidR="00972815" w:rsidRPr="00972815" w:rsidRDefault="00972815" w:rsidP="00972815">
            <w:pPr>
              <w:spacing w:after="0"/>
              <w:jc w:val="center"/>
              <w:rPr>
                <w:ins w:id="482" w:author="Nielsen, Kim (Nokia - AAL)" w:date="2023-05-04T11:06:00Z"/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ja-JP"/>
              </w:rPr>
            </w:pPr>
            <w:ins w:id="483" w:author="Nielsen, Kim (Nokia - AAL)" w:date="2023-05-04T14:57:00Z">
              <w:r w:rsidRPr="00972815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600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4C768" w14:textId="1A1F5E19" w:rsidR="00972815" w:rsidRPr="00972815" w:rsidRDefault="00972815" w:rsidP="00972815">
            <w:pPr>
              <w:spacing w:after="0"/>
              <w:jc w:val="center"/>
              <w:rPr>
                <w:ins w:id="484" w:author="Nielsen, Kim (Nokia - AAL)" w:date="2023-05-04T11:06:00Z"/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ja-JP"/>
              </w:rPr>
            </w:pPr>
            <w:ins w:id="485" w:author="Nielsen, Kim (Nokia - AAL)" w:date="2023-05-04T14:57:00Z">
              <w:r w:rsidRPr="00972815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700</w:t>
              </w:r>
            </w:ins>
          </w:p>
        </w:tc>
      </w:tr>
      <w:tr w:rsidR="00972815" w:rsidRPr="0073594C" w14:paraId="0485EA6F" w14:textId="77777777" w:rsidTr="00224F0E">
        <w:trPr>
          <w:trHeight w:val="300"/>
          <w:ins w:id="486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18320" w14:textId="652215E6" w:rsidR="00972815" w:rsidRPr="0073594C" w:rsidRDefault="00972815" w:rsidP="00972815">
            <w:pPr>
              <w:spacing w:after="0"/>
              <w:rPr>
                <w:ins w:id="48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88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0678C" w14:textId="30D477AE" w:rsidR="00972815" w:rsidRPr="0073594C" w:rsidRDefault="00972815" w:rsidP="00972815">
            <w:pPr>
              <w:spacing w:after="0"/>
              <w:jc w:val="center"/>
              <w:rPr>
                <w:ins w:id="48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90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148B1" w14:textId="37EB507A" w:rsidR="00972815" w:rsidRPr="0073594C" w:rsidRDefault="00972815" w:rsidP="00972815">
            <w:pPr>
              <w:spacing w:after="0"/>
              <w:jc w:val="center"/>
              <w:rPr>
                <w:ins w:id="49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92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E782F" w14:textId="6603C348" w:rsidR="00972815" w:rsidRPr="0073594C" w:rsidRDefault="00972815" w:rsidP="00972815">
            <w:pPr>
              <w:spacing w:after="0"/>
              <w:jc w:val="center"/>
              <w:rPr>
                <w:ins w:id="493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94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55A4D" w14:textId="534DAA24" w:rsidR="00972815" w:rsidRPr="0073594C" w:rsidRDefault="00972815" w:rsidP="00972815">
            <w:pPr>
              <w:spacing w:after="0"/>
              <w:jc w:val="center"/>
              <w:rPr>
                <w:ins w:id="495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96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972815" w:rsidRPr="0073594C" w14:paraId="43C59021" w14:textId="77777777" w:rsidTr="00224F0E">
        <w:trPr>
          <w:trHeight w:val="300"/>
          <w:ins w:id="497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F491E" w14:textId="02DE6833" w:rsidR="00972815" w:rsidRPr="0073594C" w:rsidRDefault="00972815" w:rsidP="00972815">
            <w:pPr>
              <w:spacing w:after="0"/>
              <w:rPr>
                <w:ins w:id="498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99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4BE7E" w14:textId="3DBA03ED" w:rsidR="00972815" w:rsidRPr="0073594C" w:rsidRDefault="00972815" w:rsidP="00972815">
            <w:pPr>
              <w:spacing w:after="0"/>
              <w:jc w:val="center"/>
              <w:rPr>
                <w:ins w:id="500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01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15500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CC342" w14:textId="32BCC263" w:rsidR="00972815" w:rsidRPr="0073594C" w:rsidRDefault="00972815" w:rsidP="00972815">
            <w:pPr>
              <w:spacing w:after="0"/>
              <w:jc w:val="center"/>
              <w:rPr>
                <w:ins w:id="502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03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17600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BB2DC" w14:textId="7B8964B5" w:rsidR="00972815" w:rsidRPr="0073594C" w:rsidRDefault="00972815" w:rsidP="00972815">
            <w:pPr>
              <w:spacing w:after="0"/>
              <w:jc w:val="center"/>
              <w:rPr>
                <w:ins w:id="504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05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12500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993BC" w14:textId="7834A29C" w:rsidR="00972815" w:rsidRPr="0073594C" w:rsidRDefault="00972815" w:rsidP="00972815">
            <w:pPr>
              <w:spacing w:after="0"/>
              <w:jc w:val="center"/>
              <w:rPr>
                <w:ins w:id="506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07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13400</w:t>
              </w:r>
            </w:ins>
          </w:p>
        </w:tc>
      </w:tr>
      <w:tr w:rsidR="00972815" w:rsidRPr="0073594C" w14:paraId="50D0BFCC" w14:textId="77777777" w:rsidTr="00133CD6">
        <w:trPr>
          <w:trHeight w:val="300"/>
          <w:ins w:id="508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70CFF" w14:textId="54E05CEF" w:rsidR="00972815" w:rsidRPr="0073594C" w:rsidRDefault="00972815" w:rsidP="00972815">
            <w:pPr>
              <w:spacing w:after="0"/>
              <w:rPr>
                <w:ins w:id="50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10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A3F4C" w14:textId="795E8C03" w:rsidR="00972815" w:rsidRPr="0073594C" w:rsidRDefault="00972815" w:rsidP="00972815">
            <w:pPr>
              <w:spacing w:after="0"/>
              <w:jc w:val="center"/>
              <w:rPr>
                <w:ins w:id="51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12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B03FB" w14:textId="790F744D" w:rsidR="00972815" w:rsidRPr="0073594C" w:rsidRDefault="00972815" w:rsidP="00972815">
            <w:pPr>
              <w:spacing w:after="0"/>
              <w:jc w:val="center"/>
              <w:rPr>
                <w:ins w:id="513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14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45E97" w14:textId="165D0769" w:rsidR="00972815" w:rsidRPr="0073594C" w:rsidRDefault="00972815" w:rsidP="00972815">
            <w:pPr>
              <w:spacing w:after="0"/>
              <w:jc w:val="center"/>
              <w:rPr>
                <w:ins w:id="515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16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DBFB8" w14:textId="22EC1A27" w:rsidR="00972815" w:rsidRPr="0073594C" w:rsidRDefault="00972815" w:rsidP="00972815">
            <w:pPr>
              <w:spacing w:after="0"/>
              <w:jc w:val="center"/>
              <w:rPr>
                <w:ins w:id="51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18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972815" w:rsidRPr="0073594C" w14:paraId="162C9FAE" w14:textId="77777777" w:rsidTr="00133CD6">
        <w:trPr>
          <w:trHeight w:val="300"/>
          <w:ins w:id="519" w:author="Nielsen, Kim (Nokia - AAL)" w:date="2023-05-04T12:05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F5E74" w14:textId="4EE3F471" w:rsidR="00972815" w:rsidRDefault="00972815" w:rsidP="00972815">
            <w:pPr>
              <w:spacing w:after="0"/>
              <w:rPr>
                <w:ins w:id="520" w:author="Nielsen, Kim (Nokia - AAL)" w:date="2023-05-04T12:05:00Z"/>
                <w:rFonts w:ascii="Arial" w:hAnsi="Arial" w:cs="Arial"/>
                <w:color w:val="000000"/>
                <w:sz w:val="16"/>
                <w:szCs w:val="16"/>
              </w:rPr>
            </w:pPr>
            <w:ins w:id="521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75C11" w14:textId="537DC472" w:rsidR="00972815" w:rsidRDefault="00972815" w:rsidP="00972815">
            <w:pPr>
              <w:spacing w:after="0"/>
              <w:jc w:val="center"/>
              <w:rPr>
                <w:ins w:id="522" w:author="Nielsen, Kim (Nokia - AAL)" w:date="2023-05-04T12:05:00Z"/>
                <w:rFonts w:ascii="Arial" w:hAnsi="Arial" w:cs="Arial"/>
                <w:color w:val="000000"/>
                <w:sz w:val="16"/>
                <w:szCs w:val="16"/>
              </w:rPr>
            </w:pPr>
            <w:ins w:id="523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14500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39612" w14:textId="0D1C412C" w:rsidR="00972815" w:rsidRDefault="00972815" w:rsidP="00972815">
            <w:pPr>
              <w:spacing w:after="0"/>
              <w:jc w:val="center"/>
              <w:rPr>
                <w:ins w:id="524" w:author="Nielsen, Kim (Nokia - AAL)" w:date="2023-05-04T12:05:00Z"/>
                <w:rFonts w:ascii="Arial" w:hAnsi="Arial" w:cs="Arial"/>
                <w:color w:val="000000"/>
                <w:sz w:val="16"/>
                <w:szCs w:val="16"/>
              </w:rPr>
            </w:pPr>
            <w:ins w:id="525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16200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11C97" w14:textId="75579E10" w:rsidR="00972815" w:rsidRDefault="00972815" w:rsidP="00972815">
            <w:pPr>
              <w:spacing w:after="0"/>
              <w:jc w:val="center"/>
              <w:rPr>
                <w:ins w:id="526" w:author="Nielsen, Kim (Nokia - AAL)" w:date="2023-05-04T12:05:00Z"/>
                <w:rFonts w:ascii="Arial" w:hAnsi="Arial" w:cs="Arial"/>
                <w:color w:val="000000"/>
                <w:sz w:val="16"/>
                <w:szCs w:val="16"/>
              </w:rPr>
            </w:pPr>
            <w:ins w:id="527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13500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288F3" w14:textId="6821567A" w:rsidR="00972815" w:rsidRDefault="00972815" w:rsidP="00972815">
            <w:pPr>
              <w:spacing w:after="0"/>
              <w:jc w:val="center"/>
              <w:rPr>
                <w:ins w:id="528" w:author="Nielsen, Kim (Nokia - AAL)" w:date="2023-05-04T12:05:00Z"/>
                <w:rFonts w:ascii="Arial" w:hAnsi="Arial" w:cs="Arial"/>
                <w:color w:val="000000"/>
                <w:sz w:val="16"/>
                <w:szCs w:val="16"/>
              </w:rPr>
            </w:pPr>
            <w:ins w:id="529" w:author="Nielsen, Kim (Nokia - AAL)" w:date="2023-05-04T14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14800</w:t>
              </w:r>
            </w:ins>
          </w:p>
        </w:tc>
      </w:tr>
    </w:tbl>
    <w:p w14:paraId="735AD9A9" w14:textId="77777777" w:rsidR="00EF7BD9" w:rsidRPr="0073594C" w:rsidRDefault="00EF7BD9" w:rsidP="00EF7BD9">
      <w:pPr>
        <w:rPr>
          <w:ins w:id="530" w:author="Nielsen, Kim (Nokia - AAL)" w:date="2023-05-04T11:06:00Z"/>
          <w:lang w:eastAsia="ko-KR"/>
        </w:rPr>
      </w:pPr>
    </w:p>
    <w:p w14:paraId="7F5D1F74" w14:textId="040C4488" w:rsidR="00EF7BD9" w:rsidRPr="0073594C" w:rsidRDefault="00EF7BD9" w:rsidP="00EF7BD9">
      <w:pPr>
        <w:jc w:val="center"/>
        <w:rPr>
          <w:ins w:id="531" w:author="Nielsen, Kim (Nokia - AAL)" w:date="2023-05-04T11:06:00Z"/>
          <w:lang w:eastAsia="zh-CN"/>
        </w:rPr>
      </w:pPr>
      <w:ins w:id="532" w:author="Nielsen, Kim (Nokia - AAL)" w:date="2023-05-04T11:06:00Z">
        <w:r w:rsidRPr="0073594C"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 w:rsidRPr="0073594C">
          <w:rPr>
            <w:rFonts w:ascii="Arial" w:hAnsi="Arial" w:cs="Arial"/>
            <w:b/>
            <w:bCs/>
            <w:lang w:val="en-US" w:eastAsia="zh-CN"/>
          </w:rPr>
          <w:t>.2</w:t>
        </w:r>
        <w:r w:rsidRPr="0073594C">
          <w:rPr>
            <w:rFonts w:ascii="Arial" w:hAnsi="Arial" w:cs="Arial"/>
            <w:b/>
            <w:bCs/>
            <w:lang w:val="en-US"/>
          </w:rPr>
          <w:t>.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2</w:t>
        </w:r>
        <w:r w:rsidRPr="0073594C">
          <w:rPr>
            <w:rFonts w:ascii="Arial" w:hAnsi="Arial" w:cs="Arial"/>
            <w:b/>
            <w:bCs/>
            <w:lang w:val="en-US"/>
          </w:rPr>
          <w:t xml:space="preserve">-2: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</w:ins>
      <w:ins w:id="533" w:author="Nielsen, Kim (Nokia - AAL)" w:date="2023-05-04T14:58:00Z">
        <w:r w:rsidR="00972815">
          <w:rPr>
            <w:rFonts w:ascii="Arial" w:hAnsi="Arial" w:cs="Arial"/>
            <w:b/>
            <w:bCs/>
            <w:lang w:val="en-US" w:eastAsia="zh-CN"/>
          </w:rPr>
          <w:t>40</w:t>
        </w:r>
      </w:ins>
      <w:ins w:id="534" w:author="Nielsen, Kim (Nokia - AAL)" w:date="2023-05-04T11:06:00Z"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105</w:t>
        </w:r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2547"/>
        <w:gridCol w:w="1843"/>
        <w:gridCol w:w="1842"/>
        <w:gridCol w:w="1985"/>
        <w:gridCol w:w="1843"/>
      </w:tblGrid>
      <w:tr w:rsidR="00972815" w:rsidRPr="0073594C" w14:paraId="22252CFB" w14:textId="77777777" w:rsidTr="00224F0E">
        <w:trPr>
          <w:trHeight w:val="300"/>
          <w:ins w:id="535" w:author="Nielsen, Kim (Nokia - AAL)" w:date="2023-05-04T12:06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53E2B" w14:textId="77777777" w:rsidR="00972815" w:rsidRPr="0073594C" w:rsidRDefault="00972815" w:rsidP="00972815">
            <w:pPr>
              <w:spacing w:after="0"/>
              <w:rPr>
                <w:ins w:id="536" w:author="Nielsen, Kim (Nokia - AAL)" w:date="2023-05-04T12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537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EECA9" w14:textId="3CD7A7F2" w:rsidR="00972815" w:rsidRPr="0073594C" w:rsidRDefault="00972815" w:rsidP="00972815">
            <w:pPr>
              <w:spacing w:after="0"/>
              <w:jc w:val="center"/>
              <w:rPr>
                <w:ins w:id="538" w:author="Nielsen, Kim (Nokia - AAL)" w:date="2023-05-04T12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539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9DE98" w14:textId="5A4B6D07" w:rsidR="00972815" w:rsidRPr="0073594C" w:rsidRDefault="00972815" w:rsidP="00972815">
            <w:pPr>
              <w:spacing w:after="0"/>
              <w:jc w:val="center"/>
              <w:rPr>
                <w:ins w:id="540" w:author="Nielsen, Kim (Nokia - AAL)" w:date="2023-05-04T12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541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2400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9D46D5" w14:textId="67036403" w:rsidR="00972815" w:rsidRPr="0073594C" w:rsidRDefault="00972815" w:rsidP="00972815">
            <w:pPr>
              <w:spacing w:after="0"/>
              <w:jc w:val="center"/>
              <w:rPr>
                <w:ins w:id="542" w:author="Nielsen, Kim (Nokia - AAL)" w:date="2023-05-04T12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543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663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33C83" w14:textId="6B3CE8EB" w:rsidR="00972815" w:rsidRPr="0073594C" w:rsidRDefault="00972815" w:rsidP="00972815">
            <w:pPr>
              <w:spacing w:after="0"/>
              <w:jc w:val="center"/>
              <w:rPr>
                <w:ins w:id="544" w:author="Nielsen, Kim (Nokia - AAL)" w:date="2023-05-04T12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545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</w:tr>
      <w:tr w:rsidR="00972815" w:rsidRPr="0073594C" w14:paraId="58096B77" w14:textId="77777777" w:rsidTr="00224F0E">
        <w:trPr>
          <w:trHeight w:val="300"/>
          <w:ins w:id="546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B664A" w14:textId="77777777" w:rsidR="00972815" w:rsidRPr="0073594C" w:rsidRDefault="00972815" w:rsidP="00972815">
            <w:pPr>
              <w:spacing w:after="0"/>
              <w:rPr>
                <w:ins w:id="54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48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FD4D7" w14:textId="62C0609E" w:rsidR="00972815" w:rsidRPr="0073594C" w:rsidRDefault="00972815" w:rsidP="00972815">
            <w:pPr>
              <w:spacing w:after="0"/>
              <w:jc w:val="center"/>
              <w:rPr>
                <w:ins w:id="54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50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4F92D" w14:textId="15F9A22F" w:rsidR="00972815" w:rsidRPr="0073594C" w:rsidRDefault="00972815" w:rsidP="00972815">
            <w:pPr>
              <w:spacing w:after="0"/>
              <w:jc w:val="center"/>
              <w:rPr>
                <w:ins w:id="55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52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7E83F" w14:textId="4E2727D9" w:rsidR="00972815" w:rsidRPr="0073594C" w:rsidRDefault="00972815" w:rsidP="00972815">
            <w:pPr>
              <w:spacing w:after="0"/>
              <w:jc w:val="center"/>
              <w:rPr>
                <w:ins w:id="55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54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59BDF" w14:textId="1369454F" w:rsidR="00972815" w:rsidRPr="0073594C" w:rsidRDefault="00972815" w:rsidP="00972815">
            <w:pPr>
              <w:spacing w:after="0"/>
              <w:jc w:val="center"/>
              <w:rPr>
                <w:ins w:id="55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56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652</w:t>
              </w:r>
            </w:ins>
          </w:p>
        </w:tc>
      </w:tr>
      <w:tr w:rsidR="00972815" w:rsidRPr="0073594C" w14:paraId="15148C55" w14:textId="77777777" w:rsidTr="00224F0E">
        <w:trPr>
          <w:trHeight w:val="300"/>
          <w:ins w:id="557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C8992" w14:textId="77777777" w:rsidR="00972815" w:rsidRPr="0073594C" w:rsidRDefault="00972815" w:rsidP="00972815">
            <w:pPr>
              <w:spacing w:after="0"/>
              <w:rPr>
                <w:ins w:id="55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59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6AF9B" w14:textId="06AA8F30" w:rsidR="00972815" w:rsidRPr="0073594C" w:rsidRDefault="00972815" w:rsidP="00972815">
            <w:pPr>
              <w:spacing w:after="0"/>
              <w:jc w:val="center"/>
              <w:rPr>
                <w:ins w:id="56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61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BBA08" w14:textId="40234222" w:rsidR="00972815" w:rsidRPr="0073594C" w:rsidRDefault="00972815" w:rsidP="00972815">
            <w:pPr>
              <w:spacing w:after="0"/>
              <w:jc w:val="center"/>
              <w:rPr>
                <w:ins w:id="56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63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C8DF7" w14:textId="3C8BFE5C" w:rsidR="00972815" w:rsidRPr="0073594C" w:rsidRDefault="00972815" w:rsidP="00972815">
            <w:pPr>
              <w:spacing w:after="0"/>
              <w:jc w:val="center"/>
              <w:rPr>
                <w:ins w:id="56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65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EF408" w14:textId="4EDC5BB5" w:rsidR="00972815" w:rsidRPr="0073594C" w:rsidRDefault="00972815" w:rsidP="00972815">
            <w:pPr>
              <w:spacing w:after="0"/>
              <w:jc w:val="center"/>
              <w:rPr>
                <w:ins w:id="56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67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972815" w:rsidRPr="0073594C" w14:paraId="6849AFD4" w14:textId="77777777" w:rsidTr="00224F0E">
        <w:trPr>
          <w:trHeight w:val="300"/>
          <w:ins w:id="568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85FE9" w14:textId="77777777" w:rsidR="00972815" w:rsidRPr="0073594C" w:rsidRDefault="00972815" w:rsidP="00972815">
            <w:pPr>
              <w:spacing w:after="0"/>
              <w:rPr>
                <w:ins w:id="56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70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44EF9" w14:textId="6A2CFA38" w:rsidR="00972815" w:rsidRPr="0073594C" w:rsidRDefault="00972815" w:rsidP="00972815">
            <w:pPr>
              <w:spacing w:after="0"/>
              <w:jc w:val="center"/>
              <w:rPr>
                <w:ins w:id="57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72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1737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6A4C9" w14:textId="35E3B311" w:rsidR="00972815" w:rsidRPr="0073594C" w:rsidRDefault="00972815" w:rsidP="00972815">
            <w:pPr>
              <w:spacing w:after="0"/>
              <w:jc w:val="center"/>
              <w:rPr>
                <w:ins w:id="57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74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1597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C964C" w14:textId="312AFEF4" w:rsidR="00972815" w:rsidRPr="0073594C" w:rsidRDefault="00972815" w:rsidP="00972815">
            <w:pPr>
              <w:spacing w:after="0"/>
              <w:jc w:val="center"/>
              <w:rPr>
                <w:ins w:id="57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76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ED54D" w14:textId="2A55C488" w:rsidR="00972815" w:rsidRPr="0073594C" w:rsidRDefault="00972815" w:rsidP="00972815">
            <w:pPr>
              <w:spacing w:after="0"/>
              <w:jc w:val="center"/>
              <w:rPr>
                <w:ins w:id="57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78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3103</w:t>
              </w:r>
            </w:ins>
          </w:p>
        </w:tc>
      </w:tr>
      <w:tr w:rsidR="00972815" w:rsidRPr="0073594C" w14:paraId="1DE0CF68" w14:textId="77777777" w:rsidTr="00224F0E">
        <w:trPr>
          <w:trHeight w:val="300"/>
          <w:ins w:id="579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B5571" w14:textId="77777777" w:rsidR="00972815" w:rsidRPr="0073594C" w:rsidRDefault="00972815" w:rsidP="00972815">
            <w:pPr>
              <w:spacing w:after="0"/>
              <w:rPr>
                <w:ins w:id="58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81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9D2CC" w14:textId="2E7FE65F" w:rsidR="00972815" w:rsidRPr="0073594C" w:rsidRDefault="00972815" w:rsidP="00972815">
            <w:pPr>
              <w:spacing w:after="0"/>
              <w:jc w:val="center"/>
              <w:rPr>
                <w:ins w:id="58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83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8DAF6" w14:textId="0229E57A" w:rsidR="00972815" w:rsidRPr="0073594C" w:rsidRDefault="00972815" w:rsidP="00972815">
            <w:pPr>
              <w:spacing w:after="0"/>
              <w:jc w:val="center"/>
              <w:rPr>
                <w:ins w:id="58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85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4FD23" w14:textId="082BFC3D" w:rsidR="00972815" w:rsidRPr="0073594C" w:rsidRDefault="00972815" w:rsidP="00972815">
            <w:pPr>
              <w:spacing w:after="0"/>
              <w:jc w:val="center"/>
              <w:rPr>
                <w:ins w:id="58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87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00586" w14:textId="18D80747" w:rsidR="00972815" w:rsidRPr="0073594C" w:rsidRDefault="00972815" w:rsidP="00972815">
            <w:pPr>
              <w:spacing w:after="0"/>
              <w:jc w:val="center"/>
              <w:rPr>
                <w:ins w:id="58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89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972815" w:rsidRPr="0073594C" w14:paraId="1BA9ECFB" w14:textId="77777777" w:rsidTr="00224F0E">
        <w:trPr>
          <w:trHeight w:val="300"/>
          <w:ins w:id="590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18792" w14:textId="77777777" w:rsidR="00972815" w:rsidRPr="0073594C" w:rsidRDefault="00972815" w:rsidP="00972815">
            <w:pPr>
              <w:spacing w:after="0"/>
              <w:rPr>
                <w:ins w:id="59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92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ACE20" w14:textId="2066ECB3" w:rsidR="00972815" w:rsidRPr="0073594C" w:rsidRDefault="00972815" w:rsidP="00972815">
            <w:pPr>
              <w:spacing w:after="0"/>
              <w:jc w:val="center"/>
              <w:rPr>
                <w:ins w:id="59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94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3897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24C2F" w14:textId="58E96F55" w:rsidR="00972815" w:rsidRPr="0073594C" w:rsidRDefault="00972815" w:rsidP="00972815">
            <w:pPr>
              <w:spacing w:after="0"/>
              <w:jc w:val="center"/>
              <w:rPr>
                <w:ins w:id="59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96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4137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18782" w14:textId="3AFAFB17" w:rsidR="00972815" w:rsidRPr="0073594C" w:rsidRDefault="00972815" w:rsidP="00972815">
            <w:pPr>
              <w:spacing w:after="0"/>
              <w:jc w:val="center"/>
              <w:rPr>
                <w:ins w:id="59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98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1074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8574C" w14:textId="375604FD" w:rsidR="00972815" w:rsidRPr="0073594C" w:rsidRDefault="00972815" w:rsidP="00972815">
            <w:pPr>
              <w:spacing w:after="0"/>
              <w:jc w:val="center"/>
              <w:rPr>
                <w:ins w:id="59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00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894</w:t>
              </w:r>
            </w:ins>
          </w:p>
        </w:tc>
      </w:tr>
      <w:tr w:rsidR="00972815" w:rsidRPr="0073594C" w14:paraId="7BA188B3" w14:textId="77777777" w:rsidTr="00224F0E">
        <w:trPr>
          <w:trHeight w:val="300"/>
          <w:ins w:id="601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52216" w14:textId="77777777" w:rsidR="00972815" w:rsidRPr="0073594C" w:rsidRDefault="00972815" w:rsidP="00972815">
            <w:pPr>
              <w:spacing w:after="0"/>
              <w:rPr>
                <w:ins w:id="60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03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99C14" w14:textId="732F47C2" w:rsidR="00972815" w:rsidRPr="0073594C" w:rsidRDefault="00972815" w:rsidP="00972815">
            <w:pPr>
              <w:spacing w:after="0"/>
              <w:jc w:val="center"/>
              <w:rPr>
                <w:ins w:id="60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05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58F4B" w14:textId="070180D8" w:rsidR="00972815" w:rsidRPr="0073594C" w:rsidRDefault="00972815" w:rsidP="00972815">
            <w:pPr>
              <w:spacing w:after="0"/>
              <w:jc w:val="center"/>
              <w:rPr>
                <w:ins w:id="60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07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71CE5" w14:textId="45EF0C28" w:rsidR="00972815" w:rsidRPr="0073594C" w:rsidRDefault="00972815" w:rsidP="00972815">
            <w:pPr>
              <w:spacing w:after="0"/>
              <w:jc w:val="center"/>
              <w:rPr>
                <w:ins w:id="60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09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C3F35" w14:textId="1533F653" w:rsidR="00972815" w:rsidRPr="0073594C" w:rsidRDefault="00972815" w:rsidP="00972815">
            <w:pPr>
              <w:spacing w:after="0"/>
              <w:jc w:val="center"/>
              <w:rPr>
                <w:ins w:id="61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11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972815" w:rsidRPr="0073594C" w14:paraId="4F032316" w14:textId="77777777" w:rsidTr="00224F0E">
        <w:trPr>
          <w:trHeight w:val="300"/>
          <w:ins w:id="612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640EC" w14:textId="77777777" w:rsidR="00972815" w:rsidRPr="0073594C" w:rsidRDefault="00972815" w:rsidP="00972815">
            <w:pPr>
              <w:spacing w:after="0"/>
              <w:rPr>
                <w:ins w:id="61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14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58E5A" w14:textId="3D5B32B5" w:rsidR="00972815" w:rsidRPr="0073594C" w:rsidRDefault="00972815" w:rsidP="00972815">
            <w:pPr>
              <w:spacing w:after="0"/>
              <w:jc w:val="center"/>
              <w:rPr>
                <w:ins w:id="61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16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5263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2ECD6" w14:textId="382E785B" w:rsidR="00972815" w:rsidRPr="0073594C" w:rsidRDefault="00972815" w:rsidP="00972815">
            <w:pPr>
              <w:spacing w:after="0"/>
              <w:jc w:val="center"/>
              <w:rPr>
                <w:ins w:id="61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18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5503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494ED" w14:textId="520EB279" w:rsidR="00972815" w:rsidRPr="00972815" w:rsidRDefault="00972815" w:rsidP="00972815">
            <w:pPr>
              <w:spacing w:after="0"/>
              <w:jc w:val="center"/>
              <w:rPr>
                <w:ins w:id="619" w:author="Nielsen, Kim (Nokia - AAL)" w:date="2023-05-04T12:06:00Z"/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ja-JP"/>
              </w:rPr>
            </w:pPr>
            <w:ins w:id="620" w:author="Nielsen, Kim (Nokia - AAL)" w:date="2023-05-04T14:58:00Z">
              <w:r w:rsidRPr="00972815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3626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21101" w14:textId="233519B3" w:rsidR="00972815" w:rsidRPr="00972815" w:rsidRDefault="00972815" w:rsidP="00972815">
            <w:pPr>
              <w:spacing w:after="0"/>
              <w:jc w:val="center"/>
              <w:rPr>
                <w:ins w:id="621" w:author="Nielsen, Kim (Nokia - AAL)" w:date="2023-05-04T12:06:00Z"/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ja-JP"/>
              </w:rPr>
            </w:pPr>
            <w:ins w:id="622" w:author="Nielsen, Kim (Nokia - AAL)" w:date="2023-05-04T14:58:00Z">
              <w:r w:rsidRPr="00972815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3806</w:t>
              </w:r>
            </w:ins>
          </w:p>
        </w:tc>
      </w:tr>
      <w:tr w:rsidR="00972815" w:rsidRPr="0073594C" w14:paraId="7BEF5D78" w14:textId="77777777" w:rsidTr="00224F0E">
        <w:trPr>
          <w:trHeight w:val="300"/>
          <w:ins w:id="623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5E705" w14:textId="77777777" w:rsidR="00972815" w:rsidRPr="0073594C" w:rsidRDefault="00972815" w:rsidP="00972815">
            <w:pPr>
              <w:spacing w:after="0"/>
              <w:rPr>
                <w:ins w:id="62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25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C9776" w14:textId="55ECF0E1" w:rsidR="00972815" w:rsidRPr="0073594C" w:rsidRDefault="00972815" w:rsidP="00972815">
            <w:pPr>
              <w:spacing w:after="0"/>
              <w:jc w:val="center"/>
              <w:rPr>
                <w:ins w:id="62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27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B723E" w14:textId="597E546B" w:rsidR="00972815" w:rsidRPr="0073594C" w:rsidRDefault="00972815" w:rsidP="00972815">
            <w:pPr>
              <w:spacing w:after="0"/>
              <w:jc w:val="center"/>
              <w:rPr>
                <w:ins w:id="62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29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A8F57" w14:textId="7449100F" w:rsidR="00972815" w:rsidRPr="00763B7B" w:rsidRDefault="00972815" w:rsidP="00972815">
            <w:pPr>
              <w:spacing w:after="0"/>
              <w:jc w:val="center"/>
              <w:rPr>
                <w:ins w:id="630" w:author="Nielsen, Kim (Nokia - AAL)" w:date="2023-05-04T12:06:00Z"/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ja-JP"/>
              </w:rPr>
            </w:pPr>
            <w:ins w:id="631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9B5C7" w14:textId="60E10F4B" w:rsidR="00972815" w:rsidRPr="00763B7B" w:rsidRDefault="00972815" w:rsidP="00972815">
            <w:pPr>
              <w:spacing w:after="0"/>
              <w:jc w:val="center"/>
              <w:rPr>
                <w:ins w:id="632" w:author="Nielsen, Kim (Nokia - AAL)" w:date="2023-05-04T12:06:00Z"/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ja-JP"/>
              </w:rPr>
            </w:pPr>
            <w:ins w:id="633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972815" w:rsidRPr="0073594C" w14:paraId="243A47A8" w14:textId="77777777" w:rsidTr="00224F0E">
        <w:trPr>
          <w:trHeight w:val="300"/>
          <w:ins w:id="634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1BE0E" w14:textId="77777777" w:rsidR="00972815" w:rsidRPr="0073594C" w:rsidRDefault="00972815" w:rsidP="00972815">
            <w:pPr>
              <w:spacing w:after="0"/>
              <w:rPr>
                <w:ins w:id="63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36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744E37E" w14:textId="369A5A2C" w:rsidR="00972815" w:rsidRPr="0073594C" w:rsidRDefault="00972815" w:rsidP="00972815">
            <w:pPr>
              <w:spacing w:after="0"/>
              <w:jc w:val="center"/>
              <w:rPr>
                <w:ins w:id="63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38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6197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852C2" w14:textId="4BB6BD91" w:rsidR="00972815" w:rsidRPr="0073594C" w:rsidRDefault="00972815" w:rsidP="00972815">
            <w:pPr>
              <w:spacing w:after="0"/>
              <w:jc w:val="center"/>
              <w:rPr>
                <w:ins w:id="63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40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6537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BAB3B" w14:textId="7A57E3D8" w:rsidR="00972815" w:rsidRPr="0073594C" w:rsidRDefault="00972815" w:rsidP="00972815">
            <w:pPr>
              <w:spacing w:after="0"/>
              <w:jc w:val="center"/>
              <w:rPr>
                <w:ins w:id="64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42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411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4A63D" w14:textId="01DB1F84" w:rsidR="00972815" w:rsidRPr="0073594C" w:rsidRDefault="00972815" w:rsidP="00972815">
            <w:pPr>
              <w:spacing w:after="0"/>
              <w:jc w:val="center"/>
              <w:rPr>
                <w:ins w:id="64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44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191</w:t>
              </w:r>
            </w:ins>
          </w:p>
        </w:tc>
      </w:tr>
      <w:tr w:rsidR="00972815" w:rsidRPr="0073594C" w14:paraId="2FE2FB3C" w14:textId="77777777" w:rsidTr="00224F0E">
        <w:trPr>
          <w:trHeight w:val="300"/>
          <w:ins w:id="645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BB52C" w14:textId="77777777" w:rsidR="00972815" w:rsidRPr="0073594C" w:rsidRDefault="00972815" w:rsidP="00972815">
            <w:pPr>
              <w:spacing w:after="0"/>
              <w:rPr>
                <w:ins w:id="64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47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23B38" w14:textId="23E975D6" w:rsidR="00972815" w:rsidRPr="0073594C" w:rsidRDefault="00972815" w:rsidP="00972815">
            <w:pPr>
              <w:spacing w:after="0"/>
              <w:jc w:val="center"/>
              <w:rPr>
                <w:ins w:id="64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49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68BE9" w14:textId="7AA60898" w:rsidR="00972815" w:rsidRPr="0073594C" w:rsidRDefault="00972815" w:rsidP="00972815">
            <w:pPr>
              <w:spacing w:after="0"/>
              <w:jc w:val="center"/>
              <w:rPr>
                <w:ins w:id="65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51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26F2B" w14:textId="2026C5C2" w:rsidR="00972815" w:rsidRPr="0073594C" w:rsidRDefault="00972815" w:rsidP="00972815">
            <w:pPr>
              <w:spacing w:after="0"/>
              <w:jc w:val="center"/>
              <w:rPr>
                <w:ins w:id="65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53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F9278" w14:textId="0785E8E9" w:rsidR="00972815" w:rsidRPr="0073594C" w:rsidRDefault="00972815" w:rsidP="00972815">
            <w:pPr>
              <w:spacing w:after="0"/>
              <w:jc w:val="center"/>
              <w:rPr>
                <w:ins w:id="65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55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972815" w:rsidRPr="0073594C" w14:paraId="16428364" w14:textId="77777777" w:rsidTr="00224F0E">
        <w:trPr>
          <w:trHeight w:val="300"/>
          <w:ins w:id="656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CE704" w14:textId="77777777" w:rsidR="00972815" w:rsidRPr="0073594C" w:rsidRDefault="00972815" w:rsidP="00972815">
            <w:pPr>
              <w:spacing w:after="0"/>
              <w:rPr>
                <w:ins w:id="65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58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76377" w14:textId="669F4311" w:rsidR="00972815" w:rsidRPr="00972815" w:rsidRDefault="00972815" w:rsidP="00972815">
            <w:pPr>
              <w:spacing w:after="0"/>
              <w:jc w:val="center"/>
              <w:rPr>
                <w:ins w:id="659" w:author="Nielsen, Kim (Nokia - AAL)" w:date="2023-05-04T12:06:00Z"/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ja-JP"/>
              </w:rPr>
            </w:pPr>
            <w:ins w:id="660" w:author="Nielsen, Kim (Nokia - AAL)" w:date="2023-05-04T14:58:00Z">
              <w:r w:rsidRPr="00972815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3194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F8BFF" w14:textId="5D65F2F6" w:rsidR="00972815" w:rsidRPr="00972815" w:rsidRDefault="00972815" w:rsidP="00972815">
            <w:pPr>
              <w:spacing w:after="0"/>
              <w:jc w:val="center"/>
              <w:rPr>
                <w:ins w:id="661" w:author="Nielsen, Kim (Nokia - AAL)" w:date="2023-05-04T12:06:00Z"/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ja-JP"/>
              </w:rPr>
            </w:pPr>
            <w:ins w:id="662" w:author="Nielsen, Kim (Nokia - AAL)" w:date="2023-05-04T14:58:00Z">
              <w:r w:rsidRPr="00972815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3474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A7F38" w14:textId="0422DE82" w:rsidR="00972815" w:rsidRPr="0073594C" w:rsidRDefault="00972815" w:rsidP="00972815">
            <w:pPr>
              <w:spacing w:after="0"/>
              <w:jc w:val="center"/>
              <w:rPr>
                <w:ins w:id="66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64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5926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F490E" w14:textId="67C37F06" w:rsidR="00972815" w:rsidRPr="0073594C" w:rsidRDefault="00972815" w:rsidP="00972815">
            <w:pPr>
              <w:spacing w:after="0"/>
              <w:jc w:val="center"/>
              <w:rPr>
                <w:ins w:id="66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66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6206</w:t>
              </w:r>
            </w:ins>
          </w:p>
        </w:tc>
      </w:tr>
      <w:tr w:rsidR="00972815" w:rsidRPr="0073594C" w14:paraId="13492606" w14:textId="77777777" w:rsidTr="00224F0E">
        <w:trPr>
          <w:trHeight w:val="300"/>
          <w:ins w:id="667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75CFC" w14:textId="77777777" w:rsidR="00972815" w:rsidRPr="0073594C" w:rsidRDefault="00972815" w:rsidP="00972815">
            <w:pPr>
              <w:spacing w:after="0"/>
              <w:rPr>
                <w:ins w:id="66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69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6F83A" w14:textId="0C011820" w:rsidR="00972815" w:rsidRPr="0073594C" w:rsidRDefault="00972815" w:rsidP="00972815">
            <w:pPr>
              <w:spacing w:after="0"/>
              <w:jc w:val="center"/>
              <w:rPr>
                <w:ins w:id="67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71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DAA41" w14:textId="2BC5BE89" w:rsidR="00972815" w:rsidRPr="0073594C" w:rsidRDefault="00972815" w:rsidP="00972815">
            <w:pPr>
              <w:spacing w:after="0"/>
              <w:jc w:val="center"/>
              <w:rPr>
                <w:ins w:id="67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73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949A5" w14:textId="042D8BA5" w:rsidR="00972815" w:rsidRPr="0073594C" w:rsidRDefault="00972815" w:rsidP="00972815">
            <w:pPr>
              <w:spacing w:after="0"/>
              <w:jc w:val="center"/>
              <w:rPr>
                <w:ins w:id="67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75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B041A" w14:textId="24D3F90F" w:rsidR="00972815" w:rsidRPr="0073594C" w:rsidRDefault="00972815" w:rsidP="00972815">
            <w:pPr>
              <w:spacing w:after="0"/>
              <w:jc w:val="center"/>
              <w:rPr>
                <w:ins w:id="67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77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972815" w:rsidRPr="0073594C" w14:paraId="2D7EE8ED" w14:textId="77777777" w:rsidTr="00224F0E">
        <w:trPr>
          <w:trHeight w:val="300"/>
          <w:ins w:id="678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48014" w14:textId="77777777" w:rsidR="00972815" w:rsidRPr="0073594C" w:rsidRDefault="00972815" w:rsidP="00972815">
            <w:pPr>
              <w:spacing w:after="0"/>
              <w:rPr>
                <w:ins w:id="67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80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27F8A" w14:textId="5AA7DFEB" w:rsidR="00972815" w:rsidRPr="0073594C" w:rsidRDefault="00972815" w:rsidP="00972815">
            <w:pPr>
              <w:spacing w:after="0"/>
              <w:jc w:val="center"/>
              <w:rPr>
                <w:ins w:id="68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82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7563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3D023" w14:textId="208CFEBC" w:rsidR="00972815" w:rsidRPr="0073594C" w:rsidRDefault="00972815" w:rsidP="00972815">
            <w:pPr>
              <w:spacing w:after="0"/>
              <w:jc w:val="center"/>
              <w:rPr>
                <w:ins w:id="68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84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7903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4A40F" w14:textId="342E5965" w:rsidR="00972815" w:rsidRPr="0073594C" w:rsidRDefault="00972815" w:rsidP="00972815">
            <w:pPr>
              <w:spacing w:after="0"/>
              <w:jc w:val="center"/>
              <w:rPr>
                <w:ins w:id="68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86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4289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6A904" w14:textId="2F2F09B9" w:rsidR="00972815" w:rsidRPr="0073594C" w:rsidRDefault="00972815" w:rsidP="00972815">
            <w:pPr>
              <w:spacing w:after="0"/>
              <w:jc w:val="center"/>
              <w:rPr>
                <w:ins w:id="68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88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4509</w:t>
              </w:r>
            </w:ins>
          </w:p>
        </w:tc>
      </w:tr>
      <w:tr w:rsidR="00972815" w:rsidRPr="0073594C" w14:paraId="0F3AC9CF" w14:textId="77777777" w:rsidTr="00224F0E">
        <w:trPr>
          <w:trHeight w:val="300"/>
          <w:ins w:id="689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AAA34" w14:textId="77777777" w:rsidR="00972815" w:rsidRPr="0073594C" w:rsidRDefault="00972815" w:rsidP="00972815">
            <w:pPr>
              <w:spacing w:after="0"/>
              <w:rPr>
                <w:ins w:id="69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91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0927D" w14:textId="78C431F6" w:rsidR="00972815" w:rsidRPr="0073594C" w:rsidRDefault="00972815" w:rsidP="00972815">
            <w:pPr>
              <w:spacing w:after="0"/>
              <w:jc w:val="center"/>
              <w:rPr>
                <w:ins w:id="69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93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09A27" w14:textId="1D5F281D" w:rsidR="00972815" w:rsidRPr="0073594C" w:rsidRDefault="00972815" w:rsidP="00972815">
            <w:pPr>
              <w:spacing w:after="0"/>
              <w:jc w:val="center"/>
              <w:rPr>
                <w:ins w:id="69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95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6B4B7" w14:textId="23F6BE37" w:rsidR="00972815" w:rsidRPr="00865E93" w:rsidRDefault="00972815" w:rsidP="00972815">
            <w:pPr>
              <w:spacing w:after="0"/>
              <w:jc w:val="center"/>
              <w:rPr>
                <w:ins w:id="696" w:author="Nielsen, Kim (Nokia - AAL)" w:date="2023-05-04T12:06:00Z"/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ja-JP"/>
              </w:rPr>
            </w:pPr>
            <w:ins w:id="697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FB5B5" w14:textId="3A388A5F" w:rsidR="00972815" w:rsidRPr="00865E93" w:rsidRDefault="00972815" w:rsidP="00972815">
            <w:pPr>
              <w:spacing w:after="0"/>
              <w:jc w:val="center"/>
              <w:rPr>
                <w:ins w:id="698" w:author="Nielsen, Kim (Nokia - AAL)" w:date="2023-05-04T12:06:00Z"/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ja-JP"/>
              </w:rPr>
            </w:pPr>
            <w:ins w:id="699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972815" w:rsidRPr="0073594C" w14:paraId="0A972073" w14:textId="77777777" w:rsidTr="00224F0E">
        <w:trPr>
          <w:trHeight w:val="300"/>
          <w:ins w:id="700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CB0A3" w14:textId="77777777" w:rsidR="00972815" w:rsidRPr="0073594C" w:rsidRDefault="00972815" w:rsidP="00972815">
            <w:pPr>
              <w:spacing w:after="0"/>
              <w:rPr>
                <w:ins w:id="70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02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13E06" w14:textId="60372C00" w:rsidR="00972815" w:rsidRPr="0073594C" w:rsidRDefault="00972815" w:rsidP="00972815">
            <w:pPr>
              <w:spacing w:after="0"/>
              <w:jc w:val="center"/>
              <w:rPr>
                <w:ins w:id="70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04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512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539BC" w14:textId="73487A5A" w:rsidR="00972815" w:rsidRPr="0073594C" w:rsidRDefault="00972815" w:rsidP="00972815">
            <w:pPr>
              <w:spacing w:after="0"/>
              <w:jc w:val="center"/>
              <w:rPr>
                <w:ins w:id="70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06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494B2" w14:textId="6A6D2A8C" w:rsidR="00972815" w:rsidRPr="0073594C" w:rsidRDefault="00972815" w:rsidP="00972815">
            <w:pPr>
              <w:spacing w:after="0"/>
              <w:jc w:val="center"/>
              <w:rPr>
                <w:ins w:id="70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08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8937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961BA" w14:textId="7F3C0229" w:rsidR="00972815" w:rsidRPr="0073594C" w:rsidRDefault="00972815" w:rsidP="00972815">
            <w:pPr>
              <w:spacing w:after="0"/>
              <w:jc w:val="center"/>
              <w:rPr>
                <w:ins w:id="70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10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8497</w:t>
              </w:r>
            </w:ins>
          </w:p>
        </w:tc>
      </w:tr>
      <w:tr w:rsidR="00972815" w:rsidRPr="0073594C" w14:paraId="45CC7F26" w14:textId="77777777" w:rsidTr="00224F0E">
        <w:trPr>
          <w:trHeight w:val="300"/>
          <w:ins w:id="711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48343" w14:textId="77777777" w:rsidR="00972815" w:rsidRPr="0073594C" w:rsidRDefault="00972815" w:rsidP="00972815">
            <w:pPr>
              <w:spacing w:after="0"/>
              <w:rPr>
                <w:ins w:id="71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13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C96FB" w14:textId="7C53BA38" w:rsidR="00972815" w:rsidRPr="0073594C" w:rsidRDefault="00972815" w:rsidP="00972815">
            <w:pPr>
              <w:spacing w:after="0"/>
              <w:jc w:val="center"/>
              <w:rPr>
                <w:ins w:id="71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15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8D567" w14:textId="523B9120" w:rsidR="00972815" w:rsidRPr="0073594C" w:rsidRDefault="00972815" w:rsidP="00972815">
            <w:pPr>
              <w:spacing w:after="0"/>
              <w:jc w:val="center"/>
              <w:rPr>
                <w:ins w:id="71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17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FAF6D" w14:textId="4B8671FE" w:rsidR="00972815" w:rsidRPr="0073594C" w:rsidRDefault="00972815" w:rsidP="00972815">
            <w:pPr>
              <w:spacing w:after="0"/>
              <w:jc w:val="center"/>
              <w:rPr>
                <w:ins w:id="71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19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9CEB9" w14:textId="6A16B062" w:rsidR="00972815" w:rsidRPr="0073594C" w:rsidRDefault="00972815" w:rsidP="00972815">
            <w:pPr>
              <w:spacing w:after="0"/>
              <w:jc w:val="center"/>
              <w:rPr>
                <w:ins w:id="72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21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972815" w:rsidRPr="0073594C" w14:paraId="0A4877FC" w14:textId="77777777" w:rsidTr="00224F0E">
        <w:trPr>
          <w:trHeight w:val="300"/>
          <w:ins w:id="722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6BCE1" w14:textId="77777777" w:rsidR="00972815" w:rsidRPr="0073594C" w:rsidRDefault="00972815" w:rsidP="00972815">
            <w:pPr>
              <w:spacing w:after="0"/>
              <w:rPr>
                <w:ins w:id="72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24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8E90B" w14:textId="6A3407AE" w:rsidR="00972815" w:rsidRPr="0073594C" w:rsidRDefault="00972815" w:rsidP="00972815">
            <w:pPr>
              <w:spacing w:after="0"/>
              <w:jc w:val="center"/>
              <w:rPr>
                <w:ins w:id="72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26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2491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114A6" w14:textId="48AF6AFE" w:rsidR="00972815" w:rsidRPr="0073594C" w:rsidRDefault="00972815" w:rsidP="00972815">
            <w:pPr>
              <w:spacing w:after="0"/>
              <w:jc w:val="center"/>
              <w:rPr>
                <w:ins w:id="72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28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2811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21359" w14:textId="01EBEB46" w:rsidR="00972815" w:rsidRPr="0073594C" w:rsidRDefault="00972815" w:rsidP="00972815">
            <w:pPr>
              <w:spacing w:after="0"/>
              <w:jc w:val="center"/>
              <w:rPr>
                <w:ins w:id="72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30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5874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D1E83" w14:textId="64600C85" w:rsidR="00972815" w:rsidRPr="0073594C" w:rsidRDefault="00972815" w:rsidP="00972815">
            <w:pPr>
              <w:spacing w:after="0"/>
              <w:jc w:val="center"/>
              <w:rPr>
                <w:ins w:id="73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32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5494</w:t>
              </w:r>
            </w:ins>
          </w:p>
        </w:tc>
      </w:tr>
      <w:tr w:rsidR="00972815" w:rsidRPr="0073594C" w14:paraId="7999DA7A" w14:textId="77777777" w:rsidTr="00224F0E">
        <w:trPr>
          <w:trHeight w:val="300"/>
          <w:ins w:id="733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FC3B5" w14:textId="77777777" w:rsidR="00972815" w:rsidRPr="0073594C" w:rsidRDefault="00972815" w:rsidP="00972815">
            <w:pPr>
              <w:spacing w:after="0"/>
              <w:rPr>
                <w:ins w:id="73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35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3C354" w14:textId="00AE9BAC" w:rsidR="00972815" w:rsidRPr="0073594C" w:rsidRDefault="00972815" w:rsidP="00972815">
            <w:pPr>
              <w:spacing w:after="0"/>
              <w:jc w:val="center"/>
              <w:rPr>
                <w:ins w:id="73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37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95FC7" w14:textId="4412DDC4" w:rsidR="00972815" w:rsidRPr="0073594C" w:rsidRDefault="00972815" w:rsidP="00972815">
            <w:pPr>
              <w:spacing w:after="0"/>
              <w:jc w:val="center"/>
              <w:rPr>
                <w:ins w:id="73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39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C5592" w14:textId="0018DA14" w:rsidR="00972815" w:rsidRPr="00865E93" w:rsidRDefault="00972815" w:rsidP="00972815">
            <w:pPr>
              <w:spacing w:after="0"/>
              <w:jc w:val="center"/>
              <w:rPr>
                <w:ins w:id="740" w:author="Nielsen, Kim (Nokia - AAL)" w:date="2023-05-04T12:06:00Z"/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ja-JP"/>
              </w:rPr>
            </w:pPr>
            <w:ins w:id="741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B9AAE" w14:textId="569300A3" w:rsidR="00972815" w:rsidRPr="00865E93" w:rsidRDefault="00972815" w:rsidP="00972815">
            <w:pPr>
              <w:spacing w:after="0"/>
              <w:jc w:val="center"/>
              <w:rPr>
                <w:ins w:id="742" w:author="Nielsen, Kim (Nokia - AAL)" w:date="2023-05-04T12:06:00Z"/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ja-JP"/>
              </w:rPr>
            </w:pPr>
            <w:ins w:id="743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972815" w:rsidRPr="0073594C" w14:paraId="01846E77" w14:textId="77777777" w:rsidTr="00224F0E">
        <w:trPr>
          <w:trHeight w:val="300"/>
          <w:ins w:id="744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F6F49" w14:textId="77777777" w:rsidR="00972815" w:rsidRPr="0073594C" w:rsidRDefault="00972815" w:rsidP="00972815">
            <w:pPr>
              <w:spacing w:after="0"/>
              <w:rPr>
                <w:ins w:id="74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46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D0BD3" w14:textId="004C98BD" w:rsidR="00972815" w:rsidRPr="0073594C" w:rsidRDefault="00972815" w:rsidP="00972815">
            <w:pPr>
              <w:spacing w:after="0"/>
              <w:jc w:val="center"/>
              <w:rPr>
                <w:ins w:id="74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48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4952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B825C" w14:textId="3D1C5A36" w:rsidR="00972815" w:rsidRPr="0073594C" w:rsidRDefault="00972815" w:rsidP="00972815">
            <w:pPr>
              <w:spacing w:after="0"/>
              <w:jc w:val="center"/>
              <w:rPr>
                <w:ins w:id="74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50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5212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4BBB1" w14:textId="1DE33157" w:rsidR="00972815" w:rsidRPr="0073594C" w:rsidRDefault="00972815" w:rsidP="00972815">
            <w:pPr>
              <w:spacing w:after="0"/>
              <w:jc w:val="center"/>
              <w:rPr>
                <w:ins w:id="75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52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9863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15EF4" w14:textId="09F177AE" w:rsidR="00972815" w:rsidRPr="0073594C" w:rsidRDefault="00972815" w:rsidP="00972815">
            <w:pPr>
              <w:spacing w:after="0"/>
              <w:jc w:val="center"/>
              <w:rPr>
                <w:ins w:id="75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54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10303</w:t>
              </w:r>
            </w:ins>
          </w:p>
        </w:tc>
      </w:tr>
      <w:tr w:rsidR="00972815" w:rsidRPr="0073594C" w14:paraId="4CE4FCE6" w14:textId="77777777" w:rsidTr="00224F0E">
        <w:trPr>
          <w:trHeight w:val="300"/>
          <w:ins w:id="755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E8B12" w14:textId="77777777" w:rsidR="00972815" w:rsidRPr="0073594C" w:rsidRDefault="00972815" w:rsidP="00972815">
            <w:pPr>
              <w:spacing w:after="0"/>
              <w:rPr>
                <w:ins w:id="75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57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A0218" w14:textId="1668CABC" w:rsidR="00972815" w:rsidRPr="0073594C" w:rsidRDefault="00972815" w:rsidP="00972815">
            <w:pPr>
              <w:spacing w:after="0"/>
              <w:jc w:val="center"/>
              <w:rPr>
                <w:ins w:id="75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59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EF568" w14:textId="342D2A1F" w:rsidR="00972815" w:rsidRPr="0073594C" w:rsidRDefault="00972815" w:rsidP="00972815">
            <w:pPr>
              <w:spacing w:after="0"/>
              <w:jc w:val="center"/>
              <w:rPr>
                <w:ins w:id="76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61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99ACE" w14:textId="2E0B9C23" w:rsidR="00972815" w:rsidRPr="0073594C" w:rsidRDefault="00972815" w:rsidP="00972815">
            <w:pPr>
              <w:spacing w:after="0"/>
              <w:jc w:val="center"/>
              <w:rPr>
                <w:ins w:id="76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63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4ACC7" w14:textId="3B88E489" w:rsidR="00972815" w:rsidRPr="0073594C" w:rsidRDefault="00972815" w:rsidP="00972815">
            <w:pPr>
              <w:spacing w:after="0"/>
              <w:jc w:val="center"/>
              <w:rPr>
                <w:ins w:id="76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65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972815" w:rsidRPr="0073594C" w14:paraId="54FAE47C" w14:textId="77777777" w:rsidTr="00224F0E">
        <w:trPr>
          <w:trHeight w:val="300"/>
          <w:ins w:id="766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6DCA6" w14:textId="77777777" w:rsidR="00972815" w:rsidRPr="0073594C" w:rsidRDefault="00972815" w:rsidP="00972815">
            <w:pPr>
              <w:spacing w:after="0"/>
              <w:rPr>
                <w:ins w:id="76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68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B7EA7" w14:textId="57569DE0" w:rsidR="00972815" w:rsidRPr="0073594C" w:rsidRDefault="00972815" w:rsidP="00972815">
            <w:pPr>
              <w:spacing w:after="0"/>
              <w:jc w:val="center"/>
              <w:rPr>
                <w:ins w:id="76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70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6589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6CF45" w14:textId="07A4294F" w:rsidR="00972815" w:rsidRPr="0073594C" w:rsidRDefault="00972815" w:rsidP="00972815">
            <w:pPr>
              <w:spacing w:after="0"/>
              <w:jc w:val="center"/>
              <w:rPr>
                <w:ins w:id="77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72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6909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A549E" w14:textId="62E788E5" w:rsidR="00972815" w:rsidRPr="0073594C" w:rsidRDefault="00972815" w:rsidP="00972815">
            <w:pPr>
              <w:spacing w:after="0"/>
              <w:jc w:val="center"/>
              <w:rPr>
                <w:ins w:id="77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74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8226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D2757" w14:textId="0C6DD871" w:rsidR="00972815" w:rsidRPr="0073594C" w:rsidRDefault="00972815" w:rsidP="00972815">
            <w:pPr>
              <w:spacing w:after="0"/>
              <w:jc w:val="center"/>
              <w:rPr>
                <w:ins w:id="77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76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8606</w:t>
              </w:r>
            </w:ins>
          </w:p>
        </w:tc>
      </w:tr>
      <w:tr w:rsidR="00972815" w:rsidRPr="0073594C" w14:paraId="0FE9BAE3" w14:textId="77777777" w:rsidTr="00224F0E">
        <w:trPr>
          <w:trHeight w:val="300"/>
          <w:ins w:id="777" w:author="Nielsen, Kim (Nokia - AAL)" w:date="2023-05-04T12:06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C4582" w14:textId="77777777" w:rsidR="00972815" w:rsidRDefault="00972815" w:rsidP="00972815">
            <w:pPr>
              <w:spacing w:after="0"/>
              <w:rPr>
                <w:ins w:id="778" w:author="Nielsen, Kim (Nokia - AAL)" w:date="2023-05-04T12:06:00Z"/>
                <w:rFonts w:ascii="Arial" w:hAnsi="Arial" w:cs="Arial"/>
                <w:color w:val="000000"/>
                <w:sz w:val="16"/>
                <w:szCs w:val="16"/>
              </w:rPr>
            </w:pPr>
            <w:ins w:id="779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36B9D" w14:textId="5E2BB8C4" w:rsidR="00972815" w:rsidRDefault="00972815" w:rsidP="00972815">
            <w:pPr>
              <w:spacing w:after="0"/>
              <w:jc w:val="center"/>
              <w:rPr>
                <w:ins w:id="780" w:author="Nielsen, Kim (Nokia - AAL)" w:date="2023-05-04T12:06:00Z"/>
                <w:rFonts w:ascii="Arial" w:hAnsi="Arial" w:cs="Arial"/>
                <w:color w:val="000000"/>
                <w:sz w:val="16"/>
                <w:szCs w:val="16"/>
              </w:rPr>
            </w:pPr>
            <w:ins w:id="781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42247" w14:textId="3D4BA191" w:rsidR="00972815" w:rsidRDefault="00972815" w:rsidP="00972815">
            <w:pPr>
              <w:spacing w:after="0"/>
              <w:jc w:val="center"/>
              <w:rPr>
                <w:ins w:id="782" w:author="Nielsen, Kim (Nokia - AAL)" w:date="2023-05-04T12:06:00Z"/>
                <w:rFonts w:ascii="Arial" w:hAnsi="Arial" w:cs="Arial"/>
                <w:color w:val="000000"/>
                <w:sz w:val="16"/>
                <w:szCs w:val="16"/>
              </w:rPr>
            </w:pPr>
            <w:ins w:id="783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2400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3D922" w14:textId="2A82ADAF" w:rsidR="00972815" w:rsidRDefault="00972815" w:rsidP="00972815">
            <w:pPr>
              <w:spacing w:after="0"/>
              <w:jc w:val="center"/>
              <w:rPr>
                <w:ins w:id="784" w:author="Nielsen, Kim (Nokia - AAL)" w:date="2023-05-04T12:06:00Z"/>
                <w:rFonts w:ascii="Arial" w:hAnsi="Arial" w:cs="Arial"/>
                <w:color w:val="000000"/>
                <w:sz w:val="16"/>
                <w:szCs w:val="16"/>
              </w:rPr>
            </w:pPr>
            <w:ins w:id="785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663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DB0F0" w14:textId="2F2C15F2" w:rsidR="00972815" w:rsidRDefault="00972815" w:rsidP="00972815">
            <w:pPr>
              <w:spacing w:after="0"/>
              <w:jc w:val="center"/>
              <w:rPr>
                <w:ins w:id="786" w:author="Nielsen, Kim (Nokia - AAL)" w:date="2023-05-04T12:06:00Z"/>
                <w:rFonts w:ascii="Arial" w:hAnsi="Arial" w:cs="Arial"/>
                <w:color w:val="000000"/>
                <w:sz w:val="16"/>
                <w:szCs w:val="16"/>
              </w:rPr>
            </w:pPr>
            <w:ins w:id="787" w:author="Nielsen, Kim (Nokia - AAL)" w:date="2023-05-04T14:5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</w:tr>
    </w:tbl>
    <w:p w14:paraId="1D8EB5D3" w14:textId="77777777" w:rsidR="00EF7BD9" w:rsidRPr="0073594C" w:rsidRDefault="00EF7BD9" w:rsidP="00EF7BD9">
      <w:pPr>
        <w:rPr>
          <w:ins w:id="788" w:author="Nielsen, Kim (Nokia - AAL)" w:date="2023-05-04T11:06:00Z"/>
          <w:lang w:eastAsia="ko-KR"/>
        </w:rPr>
      </w:pPr>
    </w:p>
    <w:p w14:paraId="06E22BA2" w14:textId="74AA08CC" w:rsidR="00EF7BD9" w:rsidRPr="0073594C" w:rsidRDefault="00EF7BD9" w:rsidP="00EF7BD9">
      <w:pPr>
        <w:jc w:val="center"/>
        <w:rPr>
          <w:ins w:id="789" w:author="Nielsen, Kim (Nokia - AAL)" w:date="2023-05-04T11:06:00Z"/>
          <w:lang w:eastAsia="zh-CN"/>
        </w:rPr>
      </w:pPr>
      <w:ins w:id="790" w:author="Nielsen, Kim (Nokia - AAL)" w:date="2023-05-04T11:06:00Z">
        <w:r w:rsidRPr="0073594C"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 w:rsidRPr="0073594C">
          <w:rPr>
            <w:rFonts w:ascii="Arial" w:hAnsi="Arial" w:cs="Arial"/>
            <w:b/>
            <w:bCs/>
            <w:lang w:val="en-US" w:eastAsia="zh-CN"/>
          </w:rPr>
          <w:t>.2</w:t>
        </w:r>
        <w:r w:rsidRPr="0073594C">
          <w:rPr>
            <w:rFonts w:ascii="Arial" w:hAnsi="Arial" w:cs="Arial"/>
            <w:b/>
            <w:bCs/>
            <w:lang w:val="en-US"/>
          </w:rPr>
          <w:t>.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2</w:t>
        </w:r>
        <w:r w:rsidRPr="0073594C">
          <w:rPr>
            <w:rFonts w:ascii="Arial" w:hAnsi="Arial" w:cs="Arial"/>
            <w:b/>
            <w:bCs/>
            <w:lang w:val="en-US"/>
          </w:rPr>
          <w:t xml:space="preserve">-3: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</w:ins>
      <w:ins w:id="791" w:author="Nielsen, Kim (Nokia - AAL)" w:date="2023-05-04T13:22:00Z">
        <w:r w:rsidR="009A728C">
          <w:rPr>
            <w:rFonts w:ascii="Arial" w:hAnsi="Arial" w:cs="Arial"/>
            <w:b/>
            <w:bCs/>
            <w:lang w:val="en-US" w:eastAsia="zh-CN"/>
          </w:rPr>
          <w:t>78</w:t>
        </w:r>
      </w:ins>
      <w:ins w:id="792" w:author="Nielsen, Kim (Nokia - AAL)" w:date="2023-05-04T11:06:00Z"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105</w:t>
        </w:r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2547"/>
        <w:gridCol w:w="1843"/>
        <w:gridCol w:w="1842"/>
        <w:gridCol w:w="1985"/>
        <w:gridCol w:w="1843"/>
      </w:tblGrid>
      <w:tr w:rsidR="00133CD6" w:rsidRPr="0073594C" w14:paraId="68BD9AFB" w14:textId="77777777" w:rsidTr="00224F0E">
        <w:trPr>
          <w:trHeight w:val="300"/>
          <w:ins w:id="793" w:author="Nielsen, Kim (Nokia - AAL)" w:date="2023-05-04T12:06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5BAD4" w14:textId="77777777" w:rsidR="00133CD6" w:rsidRPr="0073594C" w:rsidRDefault="00133CD6" w:rsidP="00224F0E">
            <w:pPr>
              <w:spacing w:after="0"/>
              <w:rPr>
                <w:ins w:id="794" w:author="Nielsen, Kim (Nokia - AAL)" w:date="2023-05-04T12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795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D448F" w14:textId="77777777" w:rsidR="00133CD6" w:rsidRPr="0073594C" w:rsidRDefault="00133CD6" w:rsidP="00224F0E">
            <w:pPr>
              <w:spacing w:after="0"/>
              <w:jc w:val="center"/>
              <w:rPr>
                <w:ins w:id="796" w:author="Nielsen, Kim (Nokia - AAL)" w:date="2023-05-04T12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797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C115E" w14:textId="77777777" w:rsidR="00133CD6" w:rsidRPr="0073594C" w:rsidRDefault="00133CD6" w:rsidP="00224F0E">
            <w:pPr>
              <w:spacing w:after="0"/>
              <w:jc w:val="center"/>
              <w:rPr>
                <w:ins w:id="798" w:author="Nielsen, Kim (Nokia - AAL)" w:date="2023-05-04T12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799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320E2" w14:textId="77777777" w:rsidR="00133CD6" w:rsidRPr="0073594C" w:rsidRDefault="00133CD6" w:rsidP="00224F0E">
            <w:pPr>
              <w:spacing w:after="0"/>
              <w:jc w:val="center"/>
              <w:rPr>
                <w:ins w:id="800" w:author="Nielsen, Kim (Nokia - AAL)" w:date="2023-05-04T12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801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160DB" w14:textId="77777777" w:rsidR="00133CD6" w:rsidRPr="0073594C" w:rsidRDefault="00133CD6" w:rsidP="00224F0E">
            <w:pPr>
              <w:spacing w:after="0"/>
              <w:jc w:val="center"/>
              <w:rPr>
                <w:ins w:id="802" w:author="Nielsen, Kim (Nokia - AAL)" w:date="2023-05-04T12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803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972815" w:rsidRPr="0073594C" w14:paraId="1C72A57C" w14:textId="77777777" w:rsidTr="00224F0E">
        <w:trPr>
          <w:trHeight w:val="300"/>
          <w:ins w:id="804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F7ED4" w14:textId="77777777" w:rsidR="00972815" w:rsidRPr="0073594C" w:rsidRDefault="00972815" w:rsidP="00972815">
            <w:pPr>
              <w:spacing w:after="0"/>
              <w:rPr>
                <w:ins w:id="80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06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15738" w14:textId="3B6FAA61" w:rsidR="00972815" w:rsidRPr="0073594C" w:rsidRDefault="00972815" w:rsidP="00972815">
            <w:pPr>
              <w:spacing w:after="0"/>
              <w:jc w:val="center"/>
              <w:rPr>
                <w:ins w:id="80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08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BCEC4" w14:textId="7473527D" w:rsidR="00972815" w:rsidRPr="0073594C" w:rsidRDefault="00972815" w:rsidP="00972815">
            <w:pPr>
              <w:spacing w:after="0"/>
              <w:jc w:val="center"/>
              <w:rPr>
                <w:ins w:id="80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10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823B8" w14:textId="6A017B1C" w:rsidR="00972815" w:rsidRPr="0073594C" w:rsidRDefault="00972815" w:rsidP="00972815">
            <w:pPr>
              <w:spacing w:after="0"/>
              <w:jc w:val="center"/>
              <w:rPr>
                <w:ins w:id="81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12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F46F8" w14:textId="133DEE64" w:rsidR="00972815" w:rsidRPr="0073594C" w:rsidRDefault="00972815" w:rsidP="00972815">
            <w:pPr>
              <w:spacing w:after="0"/>
              <w:jc w:val="center"/>
              <w:rPr>
                <w:ins w:id="81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14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</w:tr>
      <w:tr w:rsidR="00972815" w:rsidRPr="0073594C" w14:paraId="2B80A62A" w14:textId="77777777" w:rsidTr="00224F0E">
        <w:trPr>
          <w:trHeight w:val="300"/>
          <w:ins w:id="815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35698" w14:textId="77777777" w:rsidR="00972815" w:rsidRPr="0073594C" w:rsidRDefault="00972815" w:rsidP="00972815">
            <w:pPr>
              <w:spacing w:after="0"/>
              <w:rPr>
                <w:ins w:id="81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17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DE92D" w14:textId="7636C541" w:rsidR="00972815" w:rsidRPr="0073594C" w:rsidRDefault="00972815" w:rsidP="00972815">
            <w:pPr>
              <w:spacing w:after="0"/>
              <w:jc w:val="center"/>
              <w:rPr>
                <w:ins w:id="81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19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722D0" w14:textId="0E86D2BF" w:rsidR="00972815" w:rsidRPr="0073594C" w:rsidRDefault="00972815" w:rsidP="00972815">
            <w:pPr>
              <w:spacing w:after="0"/>
              <w:jc w:val="center"/>
              <w:rPr>
                <w:ins w:id="82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21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F59A2" w14:textId="3BF3A86E" w:rsidR="00972815" w:rsidRPr="0073594C" w:rsidRDefault="00972815" w:rsidP="00972815">
            <w:pPr>
              <w:spacing w:after="0"/>
              <w:jc w:val="center"/>
              <w:rPr>
                <w:ins w:id="82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23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E6E0C" w14:textId="1B724289" w:rsidR="00972815" w:rsidRPr="0073594C" w:rsidRDefault="00972815" w:rsidP="00972815">
            <w:pPr>
              <w:spacing w:after="0"/>
              <w:jc w:val="center"/>
              <w:rPr>
                <w:ins w:id="82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25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652</w:t>
              </w:r>
            </w:ins>
          </w:p>
        </w:tc>
      </w:tr>
      <w:tr w:rsidR="00972815" w:rsidRPr="0073594C" w14:paraId="0EA7EE0C" w14:textId="77777777" w:rsidTr="00224F0E">
        <w:trPr>
          <w:trHeight w:val="300"/>
          <w:ins w:id="826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37101" w14:textId="77777777" w:rsidR="00972815" w:rsidRPr="0073594C" w:rsidRDefault="00972815" w:rsidP="00972815">
            <w:pPr>
              <w:spacing w:after="0"/>
              <w:rPr>
                <w:ins w:id="82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28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2DB60" w14:textId="0EC9F07A" w:rsidR="00972815" w:rsidRPr="0073594C" w:rsidRDefault="00972815" w:rsidP="00972815">
            <w:pPr>
              <w:spacing w:after="0"/>
              <w:jc w:val="center"/>
              <w:rPr>
                <w:ins w:id="82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30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6CB92" w14:textId="549F3DEC" w:rsidR="00972815" w:rsidRPr="0073594C" w:rsidRDefault="00972815" w:rsidP="00972815">
            <w:pPr>
              <w:spacing w:after="0"/>
              <w:jc w:val="center"/>
              <w:rPr>
                <w:ins w:id="83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32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C48E0" w14:textId="2A08A03F" w:rsidR="00972815" w:rsidRPr="0073594C" w:rsidRDefault="00972815" w:rsidP="00972815">
            <w:pPr>
              <w:spacing w:after="0"/>
              <w:jc w:val="center"/>
              <w:rPr>
                <w:ins w:id="83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34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492FE" w14:textId="7C7FDD24" w:rsidR="00972815" w:rsidRPr="0073594C" w:rsidRDefault="00972815" w:rsidP="00972815">
            <w:pPr>
              <w:spacing w:after="0"/>
              <w:jc w:val="center"/>
              <w:rPr>
                <w:ins w:id="83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36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972815" w:rsidRPr="0073594C" w14:paraId="0E11A292" w14:textId="77777777" w:rsidTr="00224F0E">
        <w:trPr>
          <w:trHeight w:val="300"/>
          <w:ins w:id="837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3F8AE" w14:textId="77777777" w:rsidR="00972815" w:rsidRPr="0073594C" w:rsidRDefault="00972815" w:rsidP="00972815">
            <w:pPr>
              <w:spacing w:after="0"/>
              <w:rPr>
                <w:ins w:id="83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39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81F80" w14:textId="34211F9D" w:rsidR="00972815" w:rsidRPr="0073594C" w:rsidRDefault="00972815" w:rsidP="00972815">
            <w:pPr>
              <w:spacing w:after="0"/>
              <w:jc w:val="center"/>
              <w:rPr>
                <w:ins w:id="84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41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3137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D47BE" w14:textId="5DFD1767" w:rsidR="00972815" w:rsidRPr="0073594C" w:rsidRDefault="00972815" w:rsidP="00972815">
            <w:pPr>
              <w:spacing w:after="0"/>
              <w:jc w:val="center"/>
              <w:rPr>
                <w:ins w:id="84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43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2597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6207C" w14:textId="780D30D1" w:rsidR="00972815" w:rsidRPr="0073594C" w:rsidRDefault="00972815" w:rsidP="00972815">
            <w:pPr>
              <w:spacing w:after="0"/>
              <w:jc w:val="center"/>
              <w:rPr>
                <w:ins w:id="84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45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9146F" w14:textId="597927E5" w:rsidR="00972815" w:rsidRPr="0073594C" w:rsidRDefault="00972815" w:rsidP="00972815">
            <w:pPr>
              <w:spacing w:after="0"/>
              <w:jc w:val="center"/>
              <w:rPr>
                <w:ins w:id="84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47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4503</w:t>
              </w:r>
            </w:ins>
          </w:p>
        </w:tc>
      </w:tr>
      <w:tr w:rsidR="00972815" w:rsidRPr="0073594C" w14:paraId="5C7E6F56" w14:textId="77777777" w:rsidTr="00224F0E">
        <w:trPr>
          <w:trHeight w:val="300"/>
          <w:ins w:id="848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67003" w14:textId="77777777" w:rsidR="00972815" w:rsidRPr="0073594C" w:rsidRDefault="00972815" w:rsidP="00972815">
            <w:pPr>
              <w:spacing w:after="0"/>
              <w:rPr>
                <w:ins w:id="84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50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40D0B" w14:textId="47941609" w:rsidR="00972815" w:rsidRPr="0073594C" w:rsidRDefault="00972815" w:rsidP="00972815">
            <w:pPr>
              <w:spacing w:after="0"/>
              <w:jc w:val="center"/>
              <w:rPr>
                <w:ins w:id="85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52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50C54" w14:textId="79D38D6C" w:rsidR="00972815" w:rsidRPr="0073594C" w:rsidRDefault="00972815" w:rsidP="00972815">
            <w:pPr>
              <w:spacing w:after="0"/>
              <w:jc w:val="center"/>
              <w:rPr>
                <w:ins w:id="85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54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6C83D" w14:textId="5154D456" w:rsidR="00972815" w:rsidRPr="0073594C" w:rsidRDefault="00972815" w:rsidP="00972815">
            <w:pPr>
              <w:spacing w:after="0"/>
              <w:jc w:val="center"/>
              <w:rPr>
                <w:ins w:id="85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56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C77D7" w14:textId="6D20399A" w:rsidR="00972815" w:rsidRPr="0073594C" w:rsidRDefault="00972815" w:rsidP="00972815">
            <w:pPr>
              <w:spacing w:after="0"/>
              <w:jc w:val="center"/>
              <w:rPr>
                <w:ins w:id="85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58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972815" w:rsidRPr="0073594C" w14:paraId="6A00D8FE" w14:textId="77777777" w:rsidTr="00224F0E">
        <w:trPr>
          <w:trHeight w:val="300"/>
          <w:ins w:id="859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2165F" w14:textId="77777777" w:rsidR="00972815" w:rsidRPr="0073594C" w:rsidRDefault="00972815" w:rsidP="00972815">
            <w:pPr>
              <w:spacing w:after="0"/>
              <w:rPr>
                <w:ins w:id="86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61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13C71" w14:textId="4E0990B2" w:rsidR="00972815" w:rsidRPr="0073594C" w:rsidRDefault="00972815" w:rsidP="00972815">
            <w:pPr>
              <w:spacing w:after="0"/>
              <w:jc w:val="center"/>
              <w:rPr>
                <w:ins w:id="86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63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5897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86D54" w14:textId="1D796A49" w:rsidR="00972815" w:rsidRPr="0073594C" w:rsidRDefault="00972815" w:rsidP="00972815">
            <w:pPr>
              <w:spacing w:after="0"/>
              <w:jc w:val="center"/>
              <w:rPr>
                <w:ins w:id="86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65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6937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704C9" w14:textId="539CCD48" w:rsidR="00972815" w:rsidRPr="00972815" w:rsidRDefault="00972815" w:rsidP="00972815">
            <w:pPr>
              <w:spacing w:after="0"/>
              <w:jc w:val="center"/>
              <w:rPr>
                <w:ins w:id="866" w:author="Nielsen, Kim (Nokia - AAL)" w:date="2023-05-04T12:06:00Z"/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ja-JP"/>
              </w:rPr>
            </w:pPr>
            <w:ins w:id="867" w:author="Nielsen, Kim (Nokia - AAL)" w:date="2023-05-04T14:59:00Z">
              <w:r w:rsidRPr="00972815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2474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F619F" w14:textId="516E5470" w:rsidR="00972815" w:rsidRPr="00972815" w:rsidRDefault="00972815" w:rsidP="00972815">
            <w:pPr>
              <w:spacing w:after="0"/>
              <w:jc w:val="center"/>
              <w:rPr>
                <w:ins w:id="868" w:author="Nielsen, Kim (Nokia - AAL)" w:date="2023-05-04T12:06:00Z"/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ja-JP"/>
              </w:rPr>
            </w:pPr>
            <w:ins w:id="869" w:author="Nielsen, Kim (Nokia - AAL)" w:date="2023-05-04T14:59:00Z">
              <w:r w:rsidRPr="00972815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1894</w:t>
              </w:r>
            </w:ins>
          </w:p>
        </w:tc>
      </w:tr>
      <w:tr w:rsidR="00972815" w:rsidRPr="0073594C" w14:paraId="627CACFC" w14:textId="77777777" w:rsidTr="00224F0E">
        <w:trPr>
          <w:trHeight w:val="300"/>
          <w:ins w:id="870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16602" w14:textId="77777777" w:rsidR="00972815" w:rsidRPr="0073594C" w:rsidRDefault="00972815" w:rsidP="00972815">
            <w:pPr>
              <w:spacing w:after="0"/>
              <w:rPr>
                <w:ins w:id="87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72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33D7C" w14:textId="6B21B460" w:rsidR="00972815" w:rsidRPr="0073594C" w:rsidRDefault="00972815" w:rsidP="00972815">
            <w:pPr>
              <w:spacing w:after="0"/>
              <w:jc w:val="center"/>
              <w:rPr>
                <w:ins w:id="87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74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A80F6" w14:textId="4E79CE52" w:rsidR="00972815" w:rsidRPr="0073594C" w:rsidRDefault="00972815" w:rsidP="00972815">
            <w:pPr>
              <w:spacing w:after="0"/>
              <w:jc w:val="center"/>
              <w:rPr>
                <w:ins w:id="87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76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218B7" w14:textId="6E0E662E" w:rsidR="00972815" w:rsidRPr="0073594C" w:rsidRDefault="00972815" w:rsidP="00972815">
            <w:pPr>
              <w:spacing w:after="0"/>
              <w:jc w:val="center"/>
              <w:rPr>
                <w:ins w:id="87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78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AD290" w14:textId="078AC774" w:rsidR="00972815" w:rsidRPr="0073594C" w:rsidRDefault="00972815" w:rsidP="00972815">
            <w:pPr>
              <w:spacing w:after="0"/>
              <w:jc w:val="center"/>
              <w:rPr>
                <w:ins w:id="87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80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972815" w:rsidRPr="0073594C" w14:paraId="3CCFDD0A" w14:textId="77777777" w:rsidTr="00224F0E">
        <w:trPr>
          <w:trHeight w:val="300"/>
          <w:ins w:id="881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5351C" w14:textId="77777777" w:rsidR="00972815" w:rsidRPr="0073594C" w:rsidRDefault="00972815" w:rsidP="00972815">
            <w:pPr>
              <w:spacing w:after="0"/>
              <w:rPr>
                <w:ins w:id="88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83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34CC9" w14:textId="475BF033" w:rsidR="00972815" w:rsidRPr="0073594C" w:rsidRDefault="00972815" w:rsidP="00972815">
            <w:pPr>
              <w:spacing w:after="0"/>
              <w:jc w:val="center"/>
              <w:rPr>
                <w:ins w:id="88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85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7263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59E26" w14:textId="718975DF" w:rsidR="00972815" w:rsidRPr="0073594C" w:rsidRDefault="00972815" w:rsidP="00972815">
            <w:pPr>
              <w:spacing w:after="0"/>
              <w:jc w:val="center"/>
              <w:rPr>
                <w:ins w:id="88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87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8303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0FD8F" w14:textId="49F3CDCC" w:rsidR="00972815" w:rsidRPr="0073594C" w:rsidRDefault="00972815" w:rsidP="00972815">
            <w:pPr>
              <w:spacing w:after="0"/>
              <w:jc w:val="center"/>
              <w:rPr>
                <w:ins w:id="88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89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4626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C240E" w14:textId="6CFA3751" w:rsidR="00972815" w:rsidRPr="0073594C" w:rsidRDefault="00972815" w:rsidP="00972815">
            <w:pPr>
              <w:spacing w:after="0"/>
              <w:jc w:val="center"/>
              <w:rPr>
                <w:ins w:id="89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91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5206</w:t>
              </w:r>
            </w:ins>
          </w:p>
        </w:tc>
      </w:tr>
      <w:tr w:rsidR="00972815" w:rsidRPr="0073594C" w14:paraId="5495AF0C" w14:textId="77777777" w:rsidTr="00224F0E">
        <w:trPr>
          <w:trHeight w:val="300"/>
          <w:ins w:id="892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FAC11" w14:textId="77777777" w:rsidR="00972815" w:rsidRPr="0073594C" w:rsidRDefault="00972815" w:rsidP="00972815">
            <w:pPr>
              <w:spacing w:after="0"/>
              <w:rPr>
                <w:ins w:id="89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94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A58BD14" w14:textId="64870A0D" w:rsidR="00972815" w:rsidRPr="0073594C" w:rsidRDefault="00972815" w:rsidP="00972815">
            <w:pPr>
              <w:spacing w:after="0"/>
              <w:jc w:val="center"/>
              <w:rPr>
                <w:ins w:id="89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96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A64E2" w14:textId="39A9222D" w:rsidR="00972815" w:rsidRPr="0073594C" w:rsidRDefault="00972815" w:rsidP="00972815">
            <w:pPr>
              <w:spacing w:after="0"/>
              <w:jc w:val="center"/>
              <w:rPr>
                <w:ins w:id="89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98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D09EC" w14:textId="5A6E9B34" w:rsidR="00972815" w:rsidRPr="0073594C" w:rsidRDefault="00972815" w:rsidP="00972815">
            <w:pPr>
              <w:spacing w:after="0"/>
              <w:jc w:val="center"/>
              <w:rPr>
                <w:ins w:id="89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00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251B7" w14:textId="5449506F" w:rsidR="00972815" w:rsidRPr="0073594C" w:rsidRDefault="00972815" w:rsidP="00972815">
            <w:pPr>
              <w:spacing w:after="0"/>
              <w:jc w:val="center"/>
              <w:rPr>
                <w:ins w:id="90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02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972815" w:rsidRPr="0073594C" w14:paraId="2A1F6273" w14:textId="77777777" w:rsidTr="00224F0E">
        <w:trPr>
          <w:trHeight w:val="300"/>
          <w:ins w:id="903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949D6" w14:textId="77777777" w:rsidR="00972815" w:rsidRPr="0073594C" w:rsidRDefault="00972815" w:rsidP="00972815">
            <w:pPr>
              <w:spacing w:after="0"/>
              <w:rPr>
                <w:ins w:id="90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05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24E7E" w14:textId="567CEEA4" w:rsidR="00972815" w:rsidRPr="0073594C" w:rsidRDefault="00972815" w:rsidP="00972815">
            <w:pPr>
              <w:spacing w:after="0"/>
              <w:jc w:val="center"/>
              <w:rPr>
                <w:ins w:id="90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07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9197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9F0A5" w14:textId="3AE43ABA" w:rsidR="00972815" w:rsidRPr="0073594C" w:rsidRDefault="00972815" w:rsidP="00972815">
            <w:pPr>
              <w:spacing w:after="0"/>
              <w:jc w:val="center"/>
              <w:rPr>
                <w:ins w:id="90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09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10737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1BE9D" w14:textId="042B064C" w:rsidR="00972815" w:rsidRPr="00865E93" w:rsidRDefault="00972815" w:rsidP="00972815">
            <w:pPr>
              <w:spacing w:after="0"/>
              <w:jc w:val="center"/>
              <w:rPr>
                <w:ins w:id="910" w:author="Nielsen, Kim (Nokia - AAL)" w:date="2023-05-04T12:06:00Z"/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ja-JP"/>
              </w:rPr>
            </w:pPr>
            <w:ins w:id="911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1811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A4A41" w14:textId="0A4D84B6" w:rsidR="00972815" w:rsidRPr="00865E93" w:rsidRDefault="00972815" w:rsidP="00972815">
            <w:pPr>
              <w:spacing w:after="0"/>
              <w:jc w:val="center"/>
              <w:rPr>
                <w:ins w:id="912" w:author="Nielsen, Kim (Nokia - AAL)" w:date="2023-05-04T12:06:00Z"/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ja-JP"/>
              </w:rPr>
            </w:pPr>
            <w:ins w:id="913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1191</w:t>
              </w:r>
            </w:ins>
          </w:p>
        </w:tc>
      </w:tr>
      <w:tr w:rsidR="00972815" w:rsidRPr="0073594C" w14:paraId="4AF5B528" w14:textId="77777777" w:rsidTr="00224F0E">
        <w:trPr>
          <w:trHeight w:val="300"/>
          <w:ins w:id="914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0B085" w14:textId="77777777" w:rsidR="00972815" w:rsidRPr="0073594C" w:rsidRDefault="00972815" w:rsidP="00972815">
            <w:pPr>
              <w:spacing w:after="0"/>
              <w:rPr>
                <w:ins w:id="91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16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09085" w14:textId="334EF025" w:rsidR="00972815" w:rsidRPr="0073594C" w:rsidRDefault="00972815" w:rsidP="00972815">
            <w:pPr>
              <w:spacing w:after="0"/>
              <w:jc w:val="center"/>
              <w:rPr>
                <w:ins w:id="91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18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50C9E" w14:textId="4BA12052" w:rsidR="00972815" w:rsidRPr="0073594C" w:rsidRDefault="00972815" w:rsidP="00972815">
            <w:pPr>
              <w:spacing w:after="0"/>
              <w:jc w:val="center"/>
              <w:rPr>
                <w:ins w:id="91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20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1DC20" w14:textId="63F9D067" w:rsidR="00972815" w:rsidRPr="0073594C" w:rsidRDefault="00972815" w:rsidP="00972815">
            <w:pPr>
              <w:spacing w:after="0"/>
              <w:jc w:val="center"/>
              <w:rPr>
                <w:ins w:id="92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22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6591F" w14:textId="3AD88343" w:rsidR="00972815" w:rsidRPr="0073594C" w:rsidRDefault="00972815" w:rsidP="00972815">
            <w:pPr>
              <w:spacing w:after="0"/>
              <w:jc w:val="center"/>
              <w:rPr>
                <w:ins w:id="92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24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972815" w:rsidRPr="0073594C" w14:paraId="1331DEFF" w14:textId="77777777" w:rsidTr="00224F0E">
        <w:trPr>
          <w:trHeight w:val="300"/>
          <w:ins w:id="925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39087" w14:textId="77777777" w:rsidR="00972815" w:rsidRPr="0073594C" w:rsidRDefault="00972815" w:rsidP="00972815">
            <w:pPr>
              <w:spacing w:after="0"/>
              <w:rPr>
                <w:ins w:id="92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27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C7273" w14:textId="1E21115B" w:rsidR="00972815" w:rsidRPr="0073594C" w:rsidRDefault="00972815" w:rsidP="00972815">
            <w:pPr>
              <w:spacing w:after="0"/>
              <w:jc w:val="center"/>
              <w:rPr>
                <w:ins w:id="92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29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5194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F4C5E" w14:textId="1FEB0E8F" w:rsidR="00972815" w:rsidRPr="0073594C" w:rsidRDefault="00972815" w:rsidP="00972815">
            <w:pPr>
              <w:spacing w:after="0"/>
              <w:jc w:val="center"/>
              <w:rPr>
                <w:ins w:id="93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31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6274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17A88" w14:textId="1726EA67" w:rsidR="00972815" w:rsidRPr="0073594C" w:rsidRDefault="00972815" w:rsidP="00972815">
            <w:pPr>
              <w:spacing w:after="0"/>
              <w:jc w:val="center"/>
              <w:rPr>
                <w:ins w:id="93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33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7926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678B7" w14:textId="231BD054" w:rsidR="00972815" w:rsidRPr="0073594C" w:rsidRDefault="00972815" w:rsidP="00972815">
            <w:pPr>
              <w:spacing w:after="0"/>
              <w:jc w:val="center"/>
              <w:rPr>
                <w:ins w:id="93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35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9006</w:t>
              </w:r>
            </w:ins>
          </w:p>
        </w:tc>
      </w:tr>
      <w:tr w:rsidR="00972815" w:rsidRPr="0073594C" w14:paraId="4341C00D" w14:textId="77777777" w:rsidTr="00224F0E">
        <w:trPr>
          <w:trHeight w:val="300"/>
          <w:ins w:id="936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4A04B" w14:textId="77777777" w:rsidR="00972815" w:rsidRPr="0073594C" w:rsidRDefault="00972815" w:rsidP="00972815">
            <w:pPr>
              <w:spacing w:after="0"/>
              <w:rPr>
                <w:ins w:id="93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38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65E47" w14:textId="7D7C387E" w:rsidR="00972815" w:rsidRPr="0073594C" w:rsidRDefault="00972815" w:rsidP="00972815">
            <w:pPr>
              <w:spacing w:after="0"/>
              <w:jc w:val="center"/>
              <w:rPr>
                <w:ins w:id="93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40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B752D" w14:textId="36AAEAF2" w:rsidR="00972815" w:rsidRPr="0073594C" w:rsidRDefault="00972815" w:rsidP="00972815">
            <w:pPr>
              <w:spacing w:after="0"/>
              <w:jc w:val="center"/>
              <w:rPr>
                <w:ins w:id="94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42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B1FB5" w14:textId="758B3492" w:rsidR="00972815" w:rsidRPr="0073594C" w:rsidRDefault="00972815" w:rsidP="00972815">
            <w:pPr>
              <w:spacing w:after="0"/>
              <w:jc w:val="center"/>
              <w:rPr>
                <w:ins w:id="94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44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C2CDC" w14:textId="7C87B358" w:rsidR="00972815" w:rsidRPr="0073594C" w:rsidRDefault="00972815" w:rsidP="00972815">
            <w:pPr>
              <w:spacing w:after="0"/>
              <w:jc w:val="center"/>
              <w:rPr>
                <w:ins w:id="94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46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972815" w:rsidRPr="0073594C" w14:paraId="02E83407" w14:textId="77777777" w:rsidTr="00224F0E">
        <w:trPr>
          <w:trHeight w:val="300"/>
          <w:ins w:id="947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17B2E" w14:textId="77777777" w:rsidR="00972815" w:rsidRPr="0073594C" w:rsidRDefault="00972815" w:rsidP="00972815">
            <w:pPr>
              <w:spacing w:after="0"/>
              <w:rPr>
                <w:ins w:id="94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49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F5FFD" w14:textId="5791F9F1" w:rsidR="00972815" w:rsidRPr="0073594C" w:rsidRDefault="00972815" w:rsidP="00972815">
            <w:pPr>
              <w:spacing w:after="0"/>
              <w:jc w:val="center"/>
              <w:rPr>
                <w:ins w:id="95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51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10563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2434D" w14:textId="0CCA97F8" w:rsidR="00972815" w:rsidRPr="0073594C" w:rsidRDefault="00972815" w:rsidP="00972815">
            <w:pPr>
              <w:spacing w:after="0"/>
              <w:jc w:val="center"/>
              <w:rPr>
                <w:ins w:id="95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53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12103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CCB5F" w14:textId="2BFDA3A8" w:rsidR="00972815" w:rsidRPr="0073594C" w:rsidRDefault="00972815" w:rsidP="00972815">
            <w:pPr>
              <w:spacing w:after="0"/>
              <w:jc w:val="center"/>
              <w:rPr>
                <w:ins w:id="95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55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5289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2D2A8" w14:textId="02C383B1" w:rsidR="00972815" w:rsidRPr="0073594C" w:rsidRDefault="00972815" w:rsidP="00972815">
            <w:pPr>
              <w:spacing w:after="0"/>
              <w:jc w:val="center"/>
              <w:rPr>
                <w:ins w:id="95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57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5909</w:t>
              </w:r>
            </w:ins>
          </w:p>
        </w:tc>
      </w:tr>
      <w:tr w:rsidR="00972815" w:rsidRPr="0073594C" w14:paraId="24EF24BD" w14:textId="77777777" w:rsidTr="00224F0E">
        <w:trPr>
          <w:trHeight w:val="300"/>
          <w:ins w:id="958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09E7A" w14:textId="77777777" w:rsidR="00972815" w:rsidRPr="0073594C" w:rsidRDefault="00972815" w:rsidP="00972815">
            <w:pPr>
              <w:spacing w:after="0"/>
              <w:rPr>
                <w:ins w:id="95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60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C6F0F" w14:textId="0A94F9EB" w:rsidR="00972815" w:rsidRPr="0073594C" w:rsidRDefault="00972815" w:rsidP="00972815">
            <w:pPr>
              <w:spacing w:after="0"/>
              <w:jc w:val="center"/>
              <w:rPr>
                <w:ins w:id="96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62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D80E6" w14:textId="2D28D675" w:rsidR="00972815" w:rsidRPr="0073594C" w:rsidRDefault="00972815" w:rsidP="00972815">
            <w:pPr>
              <w:spacing w:after="0"/>
              <w:jc w:val="center"/>
              <w:rPr>
                <w:ins w:id="96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64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6A123" w14:textId="3C0889CA" w:rsidR="00972815" w:rsidRPr="0073594C" w:rsidRDefault="00972815" w:rsidP="00972815">
            <w:pPr>
              <w:spacing w:after="0"/>
              <w:jc w:val="center"/>
              <w:rPr>
                <w:ins w:id="96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66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0B4A7" w14:textId="05CAE08C" w:rsidR="00972815" w:rsidRPr="0073594C" w:rsidRDefault="00972815" w:rsidP="00972815">
            <w:pPr>
              <w:spacing w:after="0"/>
              <w:jc w:val="center"/>
              <w:rPr>
                <w:ins w:id="96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68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972815" w:rsidRPr="0073594C" w14:paraId="04061774" w14:textId="77777777" w:rsidTr="00224F0E">
        <w:trPr>
          <w:trHeight w:val="300"/>
          <w:ins w:id="969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137BD" w14:textId="77777777" w:rsidR="00972815" w:rsidRPr="0073594C" w:rsidRDefault="00972815" w:rsidP="00972815">
            <w:pPr>
              <w:spacing w:after="0"/>
              <w:rPr>
                <w:ins w:id="97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71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3EF4D" w14:textId="6C380F5E" w:rsidR="00972815" w:rsidRPr="0073594C" w:rsidRDefault="00972815" w:rsidP="00972815">
            <w:pPr>
              <w:spacing w:after="0"/>
              <w:jc w:val="center"/>
              <w:rPr>
                <w:ins w:id="97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73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488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04C2B" w14:textId="002A6EA0" w:rsidR="00972815" w:rsidRPr="0073594C" w:rsidRDefault="00972815" w:rsidP="00972815">
            <w:pPr>
              <w:spacing w:after="0"/>
              <w:jc w:val="center"/>
              <w:rPr>
                <w:ins w:id="97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75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1148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6D661" w14:textId="6C77E179" w:rsidR="00972815" w:rsidRPr="0073594C" w:rsidRDefault="00972815" w:rsidP="00972815">
            <w:pPr>
              <w:spacing w:after="0"/>
              <w:jc w:val="center"/>
              <w:rPr>
                <w:ins w:id="97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77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14537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B0906" w14:textId="1E8E3AF0" w:rsidR="00972815" w:rsidRPr="0073594C" w:rsidRDefault="00972815" w:rsidP="00972815">
            <w:pPr>
              <w:spacing w:after="0"/>
              <w:jc w:val="center"/>
              <w:rPr>
                <w:ins w:id="97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79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12497</w:t>
              </w:r>
            </w:ins>
          </w:p>
        </w:tc>
      </w:tr>
      <w:tr w:rsidR="00972815" w:rsidRPr="0073594C" w14:paraId="1A6D7EA4" w14:textId="77777777" w:rsidTr="00224F0E">
        <w:trPr>
          <w:trHeight w:val="300"/>
          <w:ins w:id="980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E82BF" w14:textId="77777777" w:rsidR="00972815" w:rsidRPr="0073594C" w:rsidRDefault="00972815" w:rsidP="00972815">
            <w:pPr>
              <w:spacing w:after="0"/>
              <w:rPr>
                <w:ins w:id="98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82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ACFC6" w14:textId="7AF4E743" w:rsidR="00972815" w:rsidRPr="0073594C" w:rsidRDefault="00972815" w:rsidP="00972815">
            <w:pPr>
              <w:spacing w:after="0"/>
              <w:jc w:val="center"/>
              <w:rPr>
                <w:ins w:id="98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84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1B879" w14:textId="0D49E46B" w:rsidR="00972815" w:rsidRPr="0073594C" w:rsidRDefault="00972815" w:rsidP="00972815">
            <w:pPr>
              <w:spacing w:after="0"/>
              <w:jc w:val="center"/>
              <w:rPr>
                <w:ins w:id="98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86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EAFC1" w14:textId="05DB0890" w:rsidR="00972815" w:rsidRPr="0073594C" w:rsidRDefault="00972815" w:rsidP="00972815">
            <w:pPr>
              <w:spacing w:after="0"/>
              <w:jc w:val="center"/>
              <w:rPr>
                <w:ins w:id="98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88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968FD" w14:textId="54CA95E1" w:rsidR="00972815" w:rsidRPr="0073594C" w:rsidRDefault="00972815" w:rsidP="00972815">
            <w:pPr>
              <w:spacing w:after="0"/>
              <w:jc w:val="center"/>
              <w:rPr>
                <w:ins w:id="98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90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972815" w:rsidRPr="0073594C" w14:paraId="403AF35F" w14:textId="77777777" w:rsidTr="00224F0E">
        <w:trPr>
          <w:trHeight w:val="300"/>
          <w:ins w:id="991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00D0D" w14:textId="77777777" w:rsidR="00972815" w:rsidRPr="0073594C" w:rsidRDefault="00972815" w:rsidP="00972815">
            <w:pPr>
              <w:spacing w:after="0"/>
              <w:rPr>
                <w:ins w:id="99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93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1A3C3" w14:textId="33F6DA2E" w:rsidR="00972815" w:rsidRPr="0073594C" w:rsidRDefault="00972815" w:rsidP="00972815">
            <w:pPr>
              <w:spacing w:after="0"/>
              <w:jc w:val="center"/>
              <w:rPr>
                <w:ins w:id="99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95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4491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42304" w14:textId="0D51506C" w:rsidR="00972815" w:rsidRPr="0073594C" w:rsidRDefault="00972815" w:rsidP="00972815">
            <w:pPr>
              <w:spacing w:after="0"/>
              <w:jc w:val="center"/>
              <w:rPr>
                <w:ins w:id="99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97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5611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02C9E" w14:textId="69F4CEFA" w:rsidR="00972815" w:rsidRPr="0073594C" w:rsidRDefault="00972815" w:rsidP="00972815">
            <w:pPr>
              <w:spacing w:after="0"/>
              <w:jc w:val="center"/>
              <w:rPr>
                <w:ins w:id="99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99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10074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C6CE8" w14:textId="1908347A" w:rsidR="00972815" w:rsidRPr="0073594C" w:rsidRDefault="00972815" w:rsidP="00972815">
            <w:pPr>
              <w:spacing w:after="0"/>
              <w:jc w:val="center"/>
              <w:rPr>
                <w:ins w:id="100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01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8494</w:t>
              </w:r>
            </w:ins>
          </w:p>
        </w:tc>
      </w:tr>
      <w:tr w:rsidR="00972815" w:rsidRPr="0073594C" w14:paraId="4F377953" w14:textId="77777777" w:rsidTr="00224F0E">
        <w:trPr>
          <w:trHeight w:val="300"/>
          <w:ins w:id="1002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75D5A" w14:textId="77777777" w:rsidR="00972815" w:rsidRPr="0073594C" w:rsidRDefault="00972815" w:rsidP="00972815">
            <w:pPr>
              <w:spacing w:after="0"/>
              <w:rPr>
                <w:ins w:id="100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04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5175E" w14:textId="108366C9" w:rsidR="00972815" w:rsidRPr="0073594C" w:rsidRDefault="00972815" w:rsidP="00972815">
            <w:pPr>
              <w:spacing w:after="0"/>
              <w:jc w:val="center"/>
              <w:rPr>
                <w:ins w:id="100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06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E4A8A" w14:textId="6847BA53" w:rsidR="00972815" w:rsidRPr="0073594C" w:rsidRDefault="00972815" w:rsidP="00972815">
            <w:pPr>
              <w:spacing w:after="0"/>
              <w:jc w:val="center"/>
              <w:rPr>
                <w:ins w:id="100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08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E5E5C" w14:textId="51429545" w:rsidR="00972815" w:rsidRPr="0073594C" w:rsidRDefault="00972815" w:rsidP="00972815">
            <w:pPr>
              <w:spacing w:after="0"/>
              <w:jc w:val="center"/>
              <w:rPr>
                <w:ins w:id="100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10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6BB2C" w14:textId="040402F5" w:rsidR="00972815" w:rsidRPr="0073594C" w:rsidRDefault="00972815" w:rsidP="00972815">
            <w:pPr>
              <w:spacing w:after="0"/>
              <w:jc w:val="center"/>
              <w:rPr>
                <w:ins w:id="101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12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972815" w:rsidRPr="0073594C" w14:paraId="20D3E52C" w14:textId="77777777" w:rsidTr="00224F0E">
        <w:trPr>
          <w:trHeight w:val="300"/>
          <w:ins w:id="1013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64630" w14:textId="77777777" w:rsidR="00972815" w:rsidRPr="0073594C" w:rsidRDefault="00972815" w:rsidP="00972815">
            <w:pPr>
              <w:spacing w:after="0"/>
              <w:rPr>
                <w:ins w:id="101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15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F5B88" w14:textId="6C5D2C1F" w:rsidR="00972815" w:rsidRPr="0073594C" w:rsidRDefault="00972815" w:rsidP="00972815">
            <w:pPr>
              <w:spacing w:after="0"/>
              <w:jc w:val="center"/>
              <w:rPr>
                <w:ins w:id="101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17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5952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73DCE" w14:textId="41A7B414" w:rsidR="00972815" w:rsidRPr="0073594C" w:rsidRDefault="00972815" w:rsidP="00972815">
            <w:pPr>
              <w:spacing w:after="0"/>
              <w:jc w:val="center"/>
              <w:rPr>
                <w:ins w:id="101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19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6612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AFA06" w14:textId="7467D1A8" w:rsidR="00972815" w:rsidRPr="0073594C" w:rsidRDefault="00972815" w:rsidP="00972815">
            <w:pPr>
              <w:spacing w:after="0"/>
              <w:jc w:val="center"/>
              <w:rPr>
                <w:ins w:id="102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21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13863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6B17D" w14:textId="1AAEF5ED" w:rsidR="00972815" w:rsidRPr="0073594C" w:rsidRDefault="00972815" w:rsidP="00972815">
            <w:pPr>
              <w:spacing w:after="0"/>
              <w:jc w:val="center"/>
              <w:rPr>
                <w:ins w:id="102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23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15903</w:t>
              </w:r>
            </w:ins>
          </w:p>
        </w:tc>
      </w:tr>
      <w:tr w:rsidR="00972815" w:rsidRPr="0073594C" w14:paraId="53C72643" w14:textId="77777777" w:rsidTr="00224F0E">
        <w:trPr>
          <w:trHeight w:val="300"/>
          <w:ins w:id="1024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B9DE0" w14:textId="77777777" w:rsidR="00972815" w:rsidRPr="0073594C" w:rsidRDefault="00972815" w:rsidP="00972815">
            <w:pPr>
              <w:spacing w:after="0"/>
              <w:rPr>
                <w:ins w:id="102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26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492DC" w14:textId="0E4F42B9" w:rsidR="00972815" w:rsidRPr="0073594C" w:rsidRDefault="00972815" w:rsidP="00972815">
            <w:pPr>
              <w:spacing w:after="0"/>
              <w:jc w:val="center"/>
              <w:rPr>
                <w:ins w:id="102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28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2DEC1" w14:textId="7731F4FA" w:rsidR="00972815" w:rsidRPr="0073594C" w:rsidRDefault="00972815" w:rsidP="00972815">
            <w:pPr>
              <w:spacing w:after="0"/>
              <w:jc w:val="center"/>
              <w:rPr>
                <w:ins w:id="102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30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D89457" w14:textId="7A364BDB" w:rsidR="00972815" w:rsidRPr="0073594C" w:rsidRDefault="00972815" w:rsidP="00972815">
            <w:pPr>
              <w:spacing w:after="0"/>
              <w:jc w:val="center"/>
              <w:rPr>
                <w:ins w:id="103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32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F9BC1" w14:textId="46A3FCDC" w:rsidR="00972815" w:rsidRPr="0073594C" w:rsidRDefault="00972815" w:rsidP="00972815">
            <w:pPr>
              <w:spacing w:after="0"/>
              <w:jc w:val="center"/>
              <w:rPr>
                <w:ins w:id="103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34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972815" w:rsidRPr="0073594C" w14:paraId="6C0E21A4" w14:textId="77777777" w:rsidTr="00224F0E">
        <w:trPr>
          <w:trHeight w:val="300"/>
          <w:ins w:id="1035" w:author="Nielsen, Kim (Nokia - AAL)" w:date="2023-05-04T12:06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3A871" w14:textId="77777777" w:rsidR="00972815" w:rsidRDefault="00972815" w:rsidP="00972815">
            <w:pPr>
              <w:spacing w:after="0"/>
              <w:rPr>
                <w:ins w:id="1036" w:author="Nielsen, Kim (Nokia - AAL)" w:date="2023-05-04T12:06:00Z"/>
                <w:rFonts w:ascii="Arial" w:hAnsi="Arial" w:cs="Arial"/>
                <w:color w:val="000000"/>
                <w:sz w:val="16"/>
                <w:szCs w:val="16"/>
              </w:rPr>
            </w:pPr>
            <w:ins w:id="1037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1B131" w14:textId="54A767BE" w:rsidR="00972815" w:rsidRDefault="00972815" w:rsidP="00972815">
            <w:pPr>
              <w:spacing w:after="0"/>
              <w:jc w:val="center"/>
              <w:rPr>
                <w:ins w:id="1038" w:author="Nielsen, Kim (Nokia - AAL)" w:date="2023-05-04T12:06:00Z"/>
                <w:rFonts w:ascii="Arial" w:hAnsi="Arial" w:cs="Arial"/>
                <w:color w:val="000000"/>
                <w:sz w:val="16"/>
                <w:szCs w:val="16"/>
              </w:rPr>
            </w:pPr>
            <w:ins w:id="1039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8589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7A335" w14:textId="0410EADD" w:rsidR="00972815" w:rsidRDefault="00972815" w:rsidP="00972815">
            <w:pPr>
              <w:spacing w:after="0"/>
              <w:jc w:val="center"/>
              <w:rPr>
                <w:ins w:id="1040" w:author="Nielsen, Kim (Nokia - AAL)" w:date="2023-05-04T12:06:00Z"/>
                <w:rFonts w:ascii="Arial" w:hAnsi="Arial" w:cs="Arial"/>
                <w:color w:val="000000"/>
                <w:sz w:val="16"/>
                <w:szCs w:val="16"/>
              </w:rPr>
            </w:pPr>
            <w:ins w:id="1041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9709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CEC38" w14:textId="0D79BF06" w:rsidR="00972815" w:rsidRDefault="00972815" w:rsidP="00972815">
            <w:pPr>
              <w:spacing w:after="0"/>
              <w:jc w:val="center"/>
              <w:rPr>
                <w:ins w:id="1042" w:author="Nielsen, Kim (Nokia - AAL)" w:date="2023-05-04T12:06:00Z"/>
                <w:rFonts w:ascii="Arial" w:hAnsi="Arial" w:cs="Arial"/>
                <w:color w:val="000000"/>
                <w:sz w:val="16"/>
                <w:szCs w:val="16"/>
              </w:rPr>
            </w:pPr>
            <w:ins w:id="1043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11226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ECA28" w14:textId="69418367" w:rsidR="00972815" w:rsidRDefault="00972815" w:rsidP="00972815">
            <w:pPr>
              <w:spacing w:after="0"/>
              <w:jc w:val="center"/>
              <w:rPr>
                <w:ins w:id="1044" w:author="Nielsen, Kim (Nokia - AAL)" w:date="2023-05-04T12:06:00Z"/>
                <w:rFonts w:ascii="Arial" w:hAnsi="Arial" w:cs="Arial"/>
                <w:color w:val="000000"/>
                <w:sz w:val="16"/>
                <w:szCs w:val="16"/>
              </w:rPr>
            </w:pPr>
            <w:ins w:id="1045" w:author="Nielsen, Kim (Nokia - AAL)" w:date="2023-05-04T14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12806</w:t>
              </w:r>
            </w:ins>
          </w:p>
        </w:tc>
      </w:tr>
    </w:tbl>
    <w:p w14:paraId="736A027B" w14:textId="77777777" w:rsidR="00EF7BD9" w:rsidRPr="0073594C" w:rsidRDefault="00EF7BD9" w:rsidP="00EF7BD9">
      <w:pPr>
        <w:rPr>
          <w:ins w:id="1046" w:author="Nielsen, Kim (Nokia - AAL)" w:date="2023-05-04T11:06:00Z"/>
          <w:lang w:eastAsia="ko-KR"/>
        </w:rPr>
      </w:pPr>
    </w:p>
    <w:p w14:paraId="7ECEA7C7" w14:textId="77777777" w:rsidR="00EF7BD9" w:rsidRDefault="00EF7BD9" w:rsidP="00EF7BD9">
      <w:pPr>
        <w:rPr>
          <w:ins w:id="1047" w:author="Nielsen, Kim (Nokia - AAL)" w:date="2023-05-04T11:06:00Z"/>
          <w:lang w:eastAsia="ko-KR"/>
        </w:rPr>
      </w:pPr>
      <w:ins w:id="1048" w:author="Nielsen, Kim (Nokia - AAL)" w:date="2023-05-04T11:06:00Z">
        <w:r w:rsidRPr="0073594C">
          <w:rPr>
            <w:lang w:eastAsia="ko-KR"/>
          </w:rPr>
          <w:t xml:space="preserve">Based on the </w:t>
        </w:r>
        <w:r w:rsidRPr="0073594C">
          <w:rPr>
            <w:lang w:val="en-US" w:eastAsia="zh-CN"/>
          </w:rPr>
          <w:t>t</w:t>
        </w:r>
        <w:r w:rsidRPr="0073594C">
          <w:rPr>
            <w:lang w:eastAsia="ko-KR"/>
          </w:rPr>
          <w:t xml:space="preserve">ables above it can be seen that </w:t>
        </w:r>
      </w:ins>
    </w:p>
    <w:p w14:paraId="245627E6" w14:textId="6CD5142B" w:rsidR="00763B7B" w:rsidRDefault="00972815" w:rsidP="00EA26FA">
      <w:pPr>
        <w:pStyle w:val="ListParagraph"/>
        <w:numPr>
          <w:ilvl w:val="0"/>
          <w:numId w:val="7"/>
        </w:numPr>
        <w:rPr>
          <w:ins w:id="1049" w:author="Nielsen, Kim (Nokia - AAL)" w:date="2023-05-04T13:08:00Z"/>
          <w:lang w:eastAsia="zh-CN"/>
        </w:rPr>
      </w:pPr>
      <w:ins w:id="1050" w:author="Nielsen, Kim (Nokia - AAL)" w:date="2023-05-04T14:59:00Z">
        <w:r>
          <w:rPr>
            <w:lang w:eastAsia="ko-KR"/>
          </w:rPr>
          <w:t>n40</w:t>
        </w:r>
      </w:ins>
      <w:ins w:id="1051" w:author="Nielsen, Kim (Nokia - AAL)" w:date="2023-05-04T13:07:00Z">
        <w:r w:rsidR="00763B7B" w:rsidRPr="0073594C">
          <w:rPr>
            <w:lang w:eastAsia="ko-KR"/>
          </w:rPr>
          <w:t xml:space="preserve"> + n</w:t>
        </w:r>
      </w:ins>
      <w:ins w:id="1052" w:author="Nielsen, Kim (Nokia - AAL)" w:date="2023-05-04T14:59:00Z">
        <w:r>
          <w:rPr>
            <w:lang w:eastAsia="ko-KR"/>
          </w:rPr>
          <w:t>78</w:t>
        </w:r>
      </w:ins>
      <w:ins w:id="1053" w:author="Nielsen, Kim (Nokia - AAL)" w:date="2023-05-04T13:07:00Z">
        <w:r w:rsidR="00763B7B" w:rsidRPr="0073594C">
          <w:rPr>
            <w:lang w:eastAsia="ko-KR"/>
          </w:rPr>
          <w:t xml:space="preserve"> </w:t>
        </w:r>
      </w:ins>
      <w:ins w:id="1054" w:author="Nielsen, Kim (Nokia - AAL)" w:date="2023-05-04T14:36:00Z">
        <w:r w:rsidR="00865E93">
          <w:rPr>
            <w:lang w:eastAsia="ko-KR"/>
          </w:rPr>
          <w:t>IMD5</w:t>
        </w:r>
      </w:ins>
      <w:ins w:id="1055" w:author="Nielsen, Kim (Nokia - AAL)" w:date="2023-05-04T13:07:00Z">
        <w:r w:rsidR="00763B7B" w:rsidRPr="0073594C">
          <w:rPr>
            <w:lang w:eastAsia="ko-KR"/>
          </w:rPr>
          <w:t xml:space="preserve"> may affect Rx frequencies of band n</w:t>
        </w:r>
      </w:ins>
      <w:ins w:id="1056" w:author="Nielsen, Kim (Nokia - AAL)" w:date="2023-05-04T14:59:00Z">
        <w:r>
          <w:rPr>
            <w:lang w:eastAsia="ko-KR"/>
          </w:rPr>
          <w:t>105</w:t>
        </w:r>
      </w:ins>
    </w:p>
    <w:p w14:paraId="33021D37" w14:textId="1A859291" w:rsidR="00763B7B" w:rsidRDefault="00763B7B" w:rsidP="00763B7B">
      <w:pPr>
        <w:pStyle w:val="ListParagraph"/>
        <w:numPr>
          <w:ilvl w:val="0"/>
          <w:numId w:val="7"/>
        </w:numPr>
        <w:rPr>
          <w:ins w:id="1057" w:author="Nielsen, Kim (Nokia - AAL)" w:date="2023-05-04T15:00:00Z"/>
          <w:lang w:eastAsia="zh-CN"/>
        </w:rPr>
      </w:pPr>
      <w:ins w:id="1058" w:author="Nielsen, Kim (Nokia - AAL)" w:date="2023-05-04T13:08:00Z">
        <w:r>
          <w:rPr>
            <w:lang w:eastAsia="ko-KR"/>
          </w:rPr>
          <w:t>n</w:t>
        </w:r>
      </w:ins>
      <w:ins w:id="1059" w:author="Nielsen, Kim (Nokia - AAL)" w:date="2023-05-04T14:59:00Z">
        <w:r w:rsidR="00972815">
          <w:rPr>
            <w:lang w:eastAsia="ko-KR"/>
          </w:rPr>
          <w:t>40</w:t>
        </w:r>
      </w:ins>
      <w:ins w:id="1060" w:author="Nielsen, Kim (Nokia - AAL)" w:date="2023-05-04T13:08:00Z">
        <w:r w:rsidRPr="0073594C">
          <w:rPr>
            <w:lang w:eastAsia="ko-KR"/>
          </w:rPr>
          <w:t>+ n</w:t>
        </w:r>
        <w:r>
          <w:rPr>
            <w:lang w:eastAsia="ko-KR"/>
          </w:rPr>
          <w:t>105</w:t>
        </w:r>
        <w:r w:rsidRPr="0073594C">
          <w:rPr>
            <w:lang w:eastAsia="ko-KR"/>
          </w:rPr>
          <w:t xml:space="preserve"> </w:t>
        </w:r>
      </w:ins>
      <w:ins w:id="1061" w:author="Nielsen, Kim (Nokia - AAL)" w:date="2023-05-04T15:00:00Z">
        <w:r w:rsidR="00972815">
          <w:rPr>
            <w:lang w:eastAsia="ko-KR"/>
          </w:rPr>
          <w:t xml:space="preserve">IMD3 and </w:t>
        </w:r>
      </w:ins>
      <w:ins w:id="1062" w:author="Nielsen, Kim (Nokia - AAL)" w:date="2023-05-04T13:08:00Z">
        <w:r w:rsidRPr="0073594C">
          <w:rPr>
            <w:lang w:eastAsia="ko-KR"/>
          </w:rPr>
          <w:t>IMD</w:t>
        </w:r>
      </w:ins>
      <w:ins w:id="1063" w:author="Nielsen, Kim (Nokia - AAL)" w:date="2023-05-04T14:36:00Z">
        <w:r w:rsidR="00865E93">
          <w:rPr>
            <w:lang w:eastAsia="ko-KR"/>
          </w:rPr>
          <w:t>4</w:t>
        </w:r>
      </w:ins>
      <w:ins w:id="1064" w:author="Nielsen, Kim (Nokia - AAL)" w:date="2023-05-04T13:08:00Z">
        <w:r w:rsidRPr="0073594C">
          <w:rPr>
            <w:lang w:eastAsia="ko-KR"/>
          </w:rPr>
          <w:t xml:space="preserve"> may affect Rx frequencies of band n</w:t>
        </w:r>
      </w:ins>
      <w:ins w:id="1065" w:author="Nielsen, Kim (Nokia - AAL)" w:date="2023-05-04T15:00:00Z">
        <w:r w:rsidR="00972815">
          <w:rPr>
            <w:lang w:eastAsia="ko-KR"/>
          </w:rPr>
          <w:t>78</w:t>
        </w:r>
      </w:ins>
    </w:p>
    <w:p w14:paraId="1154833E" w14:textId="039A483E" w:rsidR="00972815" w:rsidRDefault="00972815" w:rsidP="00763B7B">
      <w:pPr>
        <w:pStyle w:val="ListParagraph"/>
        <w:numPr>
          <w:ilvl w:val="0"/>
          <w:numId w:val="7"/>
        </w:numPr>
        <w:rPr>
          <w:ins w:id="1066" w:author="Nielsen, Kim (Nokia - AAL)" w:date="2023-05-04T13:08:00Z"/>
          <w:lang w:eastAsia="zh-CN"/>
        </w:rPr>
      </w:pPr>
      <w:ins w:id="1067" w:author="Nielsen, Kim (Nokia - AAL)" w:date="2023-05-04T15:00:00Z">
        <w:r>
          <w:rPr>
            <w:lang w:eastAsia="ko-KR"/>
          </w:rPr>
          <w:t>n78 + n105</w:t>
        </w:r>
        <w:r w:rsidRPr="00972815">
          <w:rPr>
            <w:lang w:eastAsia="ko-KR"/>
          </w:rPr>
          <w:t xml:space="preserve"> </w:t>
        </w:r>
        <w:r>
          <w:rPr>
            <w:lang w:eastAsia="ko-KR"/>
          </w:rPr>
          <w:t>IMD3</w:t>
        </w:r>
        <w:r w:rsidRPr="0073594C">
          <w:rPr>
            <w:lang w:eastAsia="ko-KR"/>
          </w:rPr>
          <w:t xml:space="preserve"> may affect Rx frequencies of band n</w:t>
        </w:r>
        <w:r>
          <w:rPr>
            <w:lang w:eastAsia="ko-KR"/>
          </w:rPr>
          <w:t>40</w:t>
        </w:r>
      </w:ins>
    </w:p>
    <w:p w14:paraId="27E513EC" w14:textId="77777777" w:rsidR="00EF7BD9" w:rsidRPr="0073594C" w:rsidRDefault="00EF7BD9" w:rsidP="00EA26FA">
      <w:pPr>
        <w:rPr>
          <w:ins w:id="1068" w:author="Nielsen, Kim (Nokia - AAL)" w:date="2023-05-04T11:06:00Z"/>
          <w:lang w:eastAsia="ko-KR"/>
        </w:rPr>
      </w:pPr>
    </w:p>
    <w:p w14:paraId="1A3A0374" w14:textId="77777777" w:rsidR="00EF7BD9" w:rsidRPr="0073594C" w:rsidRDefault="00EF7BD9" w:rsidP="00EF7BD9">
      <w:pPr>
        <w:pStyle w:val="Heading4"/>
        <w:rPr>
          <w:ins w:id="1069" w:author="Nielsen, Kim (Nokia - AAL)" w:date="2023-05-04T11:06:00Z"/>
          <w:lang w:val="en-US" w:eastAsia="ja-JP"/>
        </w:rPr>
      </w:pPr>
      <w:bookmarkStart w:id="1070" w:name="_Toc129109054"/>
      <w:ins w:id="1071" w:author="Nielsen, Kim (Nokia - AAL)" w:date="2023-05-04T11:06:00Z">
        <w:r>
          <w:rPr>
            <w:rFonts w:hint="eastAsia"/>
            <w:szCs w:val="22"/>
            <w:lang w:eastAsia="zh-CN"/>
          </w:rPr>
          <w:t>5.</w:t>
        </w:r>
        <w:r>
          <w:rPr>
            <w:szCs w:val="22"/>
            <w:lang w:eastAsia="zh-CN"/>
          </w:rPr>
          <w:t>x</w:t>
        </w:r>
        <w:r w:rsidRPr="0073594C">
          <w:rPr>
            <w:szCs w:val="22"/>
            <w:lang w:eastAsia="zh-CN"/>
          </w:rPr>
          <w:t>.2.2</w:t>
        </w:r>
        <w:r w:rsidRPr="0073594C">
          <w:rPr>
            <w:rFonts w:hint="eastAsia"/>
            <w:szCs w:val="22"/>
            <w:lang w:eastAsia="zh-CN"/>
          </w:rPr>
          <w:tab/>
        </w:r>
        <w:r w:rsidRPr="0073594C">
          <w:rPr>
            <w:rFonts w:hint="eastAsia"/>
            <w:szCs w:val="22"/>
            <w:lang w:val="en-US" w:eastAsia="zh-CN"/>
          </w:rPr>
          <w:t>REFSENS requirements</w:t>
        </w:r>
        <w:bookmarkEnd w:id="1070"/>
      </w:ins>
    </w:p>
    <w:p w14:paraId="1CC89A22" w14:textId="77F3BD21" w:rsidR="00987AAF" w:rsidRDefault="00510C9B" w:rsidP="00EF7BD9">
      <w:pPr>
        <w:rPr>
          <w:ins w:id="1072" w:author="Nielsen, Kim (Nokia - AAL)" w:date="2023-05-04T14:48:00Z"/>
        </w:rPr>
      </w:pPr>
      <w:ins w:id="1073" w:author="Nielsen, Kim (Nokia - AAL)" w:date="2023-05-04T13:20:00Z">
        <w:r>
          <w:t xml:space="preserve">MSD values have been re-used from </w:t>
        </w:r>
      </w:ins>
      <w:ins w:id="1074" w:author="Nielsen, Kim (Nokia - AAL)" w:date="2023-05-04T15:25:00Z">
        <w:r w:rsidR="00856AF0">
          <w:t xml:space="preserve">CA_n28-n40-n78 and </w:t>
        </w:r>
      </w:ins>
      <w:ins w:id="1075" w:author="Nielsen, Kim (Nokia - AAL)" w:date="2023-05-04T13:20:00Z">
        <w:r>
          <w:t>DC_28A</w:t>
        </w:r>
      </w:ins>
      <w:ins w:id="1076" w:author="Nielsen, Kim (Nokia - AAL)" w:date="2023-05-04T15:02:00Z">
        <w:r w:rsidR="00972815">
          <w:t>-40_</w:t>
        </w:r>
      </w:ins>
      <w:ins w:id="1077" w:author="Nielsen, Kim (Nokia - AAL)" w:date="2023-05-04T13:20:00Z">
        <w:r>
          <w:t>n78A</w:t>
        </w:r>
      </w:ins>
      <w:ins w:id="1078" w:author="Nielsen, Kim (Nokia - AAL)" w:date="2023-05-04T15:37:00Z">
        <w:r w:rsidR="0031054E">
          <w:t xml:space="preserve">. For the IMD5 MSD value similar cases of </w:t>
        </w:r>
      </w:ins>
      <w:ins w:id="1079" w:author="Nielsen, Kim (Nokia - AAL)" w:date="2023-05-04T15:38:00Z">
        <w:r w:rsidR="0031054E">
          <w:t>IMD5 was studied like DC_5-7_n78 and DC_18-41_n78</w:t>
        </w:r>
      </w:ins>
      <w:ins w:id="1080" w:author="Nielsen, Kim (Nokia - AAL)" w:date="2023-05-04T15:39:00Z">
        <w:r w:rsidR="0031054E">
          <w:t>.</w:t>
        </w:r>
      </w:ins>
    </w:p>
    <w:p w14:paraId="152458E0" w14:textId="77777777" w:rsidR="00EF7BD9" w:rsidRPr="0073594C" w:rsidRDefault="00EF7BD9" w:rsidP="00EF7BD9">
      <w:pPr>
        <w:jc w:val="center"/>
        <w:rPr>
          <w:ins w:id="1081" w:author="Nielsen, Kim (Nokia - AAL)" w:date="2023-05-04T11:06:00Z"/>
          <w:rFonts w:ascii="Arial" w:hAnsi="Arial" w:cs="Arial"/>
          <w:b/>
          <w:bCs/>
          <w:lang w:val="en-US" w:eastAsia="zh-CN"/>
        </w:rPr>
      </w:pPr>
      <w:ins w:id="1082" w:author="Nielsen, Kim (Nokia - AAL)" w:date="2023-05-04T11:06:00Z">
        <w:r w:rsidRPr="0073594C"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.2.3-1</w:t>
        </w:r>
        <w:r w:rsidRPr="0073594C">
          <w:rPr>
            <w:rFonts w:ascii="Arial" w:hAnsi="Arial" w:cs="Arial"/>
            <w:b/>
            <w:bCs/>
            <w:lang w:val="en-US"/>
          </w:rPr>
          <w:t xml:space="preserve">: 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MSD due to IMD issue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EF7BD9" w:rsidRPr="0073594C" w14:paraId="0DED9AF7" w14:textId="77777777" w:rsidTr="00224F0E">
        <w:trPr>
          <w:trHeight w:val="187"/>
          <w:jc w:val="center"/>
          <w:ins w:id="1083" w:author="Nielsen, Kim (Nokia - AAL)" w:date="2023-05-04T11:06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4312" w14:textId="77777777" w:rsidR="00EF7BD9" w:rsidRPr="0073594C" w:rsidRDefault="00EF7BD9" w:rsidP="00224F0E">
            <w:pPr>
              <w:pStyle w:val="TAH"/>
              <w:rPr>
                <w:ins w:id="1084" w:author="Nielsen, Kim (Nokia - AAL)" w:date="2023-05-04T11:06:00Z"/>
                <w:lang w:val="en-US"/>
              </w:rPr>
            </w:pPr>
            <w:ins w:id="1085" w:author="Nielsen, Kim (Nokia - AAL)" w:date="2023-05-04T11:06:00Z">
              <w:r w:rsidRPr="0073594C">
                <w:t>Band / Channel bandwidth / N</w:t>
              </w:r>
              <w:r w:rsidRPr="0073594C">
                <w:rPr>
                  <w:vertAlign w:val="subscript"/>
                </w:rPr>
                <w:t>RB</w:t>
              </w:r>
              <w:r w:rsidRPr="0073594C"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83DE21" w14:textId="77777777" w:rsidR="00EF7BD9" w:rsidRPr="0073594C" w:rsidRDefault="00EF7BD9" w:rsidP="00224F0E">
            <w:pPr>
              <w:pStyle w:val="TAH"/>
              <w:rPr>
                <w:ins w:id="1086" w:author="Nielsen, Kim (Nokia - AAL)" w:date="2023-05-04T11:06:00Z"/>
              </w:rPr>
            </w:pPr>
            <w:ins w:id="1087" w:author="Nielsen, Kim (Nokia - AAL)" w:date="2023-05-04T11:06:00Z">
              <w:r w:rsidRPr="0073594C">
                <w:t>Source of IMD</w:t>
              </w:r>
            </w:ins>
          </w:p>
        </w:tc>
      </w:tr>
      <w:tr w:rsidR="00EF7BD9" w:rsidRPr="0073594C" w14:paraId="5A07B38C" w14:textId="77777777" w:rsidTr="00224F0E">
        <w:trPr>
          <w:trHeight w:val="187"/>
          <w:jc w:val="center"/>
          <w:ins w:id="1088" w:author="Nielsen, Kim (Nokia - AAL)" w:date="2023-05-04T11:06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BCAF" w14:textId="77777777" w:rsidR="00EF7BD9" w:rsidRPr="0073594C" w:rsidRDefault="00EF7BD9" w:rsidP="00224F0E">
            <w:pPr>
              <w:pStyle w:val="TAH"/>
              <w:rPr>
                <w:ins w:id="1089" w:author="Nielsen, Kim (Nokia - AAL)" w:date="2023-05-04T11:06:00Z"/>
              </w:rPr>
            </w:pPr>
            <w:ins w:id="1090" w:author="Nielsen, Kim (Nokia - AAL)" w:date="2023-05-04T11:06:00Z">
              <w:r w:rsidRPr="0073594C">
                <w:rPr>
                  <w:lang w:eastAsia="ja-JP"/>
                </w:rPr>
                <w:t>NR</w:t>
              </w:r>
              <w:r w:rsidRPr="0073594C">
                <w:t xml:space="preserve"> </w:t>
              </w:r>
              <w:r w:rsidRPr="0073594C">
                <w:rPr>
                  <w:lang w:val="en-US" w:eastAsia="zh-CN"/>
                </w:rPr>
                <w:t>CA band combination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864E" w14:textId="77777777" w:rsidR="00EF7BD9" w:rsidRPr="0073594C" w:rsidRDefault="00EF7BD9" w:rsidP="00224F0E">
            <w:pPr>
              <w:pStyle w:val="TAH"/>
              <w:rPr>
                <w:ins w:id="1091" w:author="Nielsen, Kim (Nokia - AAL)" w:date="2023-05-04T11:06:00Z"/>
              </w:rPr>
            </w:pPr>
            <w:ins w:id="1092" w:author="Nielsen, Kim (Nokia - AAL)" w:date="2023-05-04T11:06:00Z">
              <w:r w:rsidRPr="0073594C">
                <w:rPr>
                  <w:lang w:eastAsia="ja-JP"/>
                </w:rPr>
                <w:t>NR</w:t>
              </w:r>
              <w:r w:rsidRPr="0073594C"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1435" w14:textId="77777777" w:rsidR="00EF7BD9" w:rsidRPr="0073594C" w:rsidRDefault="00EF7BD9" w:rsidP="00224F0E">
            <w:pPr>
              <w:pStyle w:val="TAH"/>
              <w:rPr>
                <w:ins w:id="1093" w:author="Nielsen, Kim (Nokia - AAL)" w:date="2023-05-04T11:06:00Z"/>
              </w:rPr>
            </w:pPr>
            <w:ins w:id="1094" w:author="Nielsen, Kim (Nokia - AAL)" w:date="2023-05-04T11:06:00Z">
              <w:r w:rsidRPr="0073594C">
                <w:t>UL F</w:t>
              </w:r>
              <w:r w:rsidRPr="0073594C">
                <w:rPr>
                  <w:vertAlign w:val="subscript"/>
                </w:rPr>
                <w:t>c</w:t>
              </w:r>
              <w:r w:rsidRPr="0073594C">
                <w:t xml:space="preserve"> </w:t>
              </w:r>
              <w:r w:rsidRPr="0073594C"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2619" w14:textId="77777777" w:rsidR="00EF7BD9" w:rsidRPr="0073594C" w:rsidRDefault="00EF7BD9" w:rsidP="00224F0E">
            <w:pPr>
              <w:pStyle w:val="TAH"/>
              <w:rPr>
                <w:ins w:id="1095" w:author="Nielsen, Kim (Nokia - AAL)" w:date="2023-05-04T11:06:00Z"/>
              </w:rPr>
            </w:pPr>
            <w:ins w:id="1096" w:author="Nielsen, Kim (Nokia - AAL)" w:date="2023-05-04T11:06:00Z">
              <w:r w:rsidRPr="0073594C">
                <w:t xml:space="preserve">UL/DL BW </w:t>
              </w:r>
              <w:r w:rsidRPr="0073594C"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55D6" w14:textId="77777777" w:rsidR="00EF7BD9" w:rsidRPr="0073594C" w:rsidRDefault="00EF7BD9" w:rsidP="00224F0E">
            <w:pPr>
              <w:pStyle w:val="TAH"/>
              <w:rPr>
                <w:ins w:id="1097" w:author="Nielsen, Kim (Nokia - AAL)" w:date="2023-05-04T11:06:00Z"/>
              </w:rPr>
            </w:pPr>
            <w:ins w:id="1098" w:author="Nielsen, Kim (Nokia - AAL)" w:date="2023-05-04T11:06:00Z">
              <w:r w:rsidRPr="0073594C">
                <w:t xml:space="preserve">UL </w:t>
              </w:r>
              <w:r w:rsidRPr="0073594C">
                <w:br/>
                <w:t>C</w:t>
              </w:r>
              <w:r w:rsidRPr="0073594C">
                <w:rPr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DAE6" w14:textId="77777777" w:rsidR="00EF7BD9" w:rsidRPr="0073594C" w:rsidRDefault="00EF7BD9" w:rsidP="00224F0E">
            <w:pPr>
              <w:pStyle w:val="TAH"/>
              <w:rPr>
                <w:ins w:id="1099" w:author="Nielsen, Kim (Nokia - AAL)" w:date="2023-05-04T11:06:00Z"/>
              </w:rPr>
            </w:pPr>
            <w:ins w:id="1100" w:author="Nielsen, Kim (Nokia - AAL)" w:date="2023-05-04T11:06:00Z">
              <w:r w:rsidRPr="0073594C">
                <w:t>DL F</w:t>
              </w:r>
              <w:r w:rsidRPr="0073594C">
                <w:rPr>
                  <w:vertAlign w:val="subscript"/>
                </w:rPr>
                <w:t>c</w:t>
              </w:r>
              <w:r w:rsidRPr="0073594C"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4941" w14:textId="77777777" w:rsidR="00EF7BD9" w:rsidRPr="0073594C" w:rsidRDefault="00EF7BD9" w:rsidP="00224F0E">
            <w:pPr>
              <w:pStyle w:val="TAH"/>
              <w:rPr>
                <w:ins w:id="1101" w:author="Nielsen, Kim (Nokia - AAL)" w:date="2023-05-04T11:06:00Z"/>
              </w:rPr>
            </w:pPr>
            <w:ins w:id="1102" w:author="Nielsen, Kim (Nokia - AAL)" w:date="2023-05-04T11:06:00Z">
              <w:r w:rsidRPr="0073594C">
                <w:t xml:space="preserve">MSD </w:t>
              </w:r>
              <w:r w:rsidRPr="0073594C"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EFBA" w14:textId="77777777" w:rsidR="00EF7BD9" w:rsidRPr="0073594C" w:rsidRDefault="00EF7BD9" w:rsidP="00224F0E">
            <w:pPr>
              <w:pStyle w:val="TAH"/>
              <w:rPr>
                <w:ins w:id="1103" w:author="Nielsen, Kim (Nokia - AAL)" w:date="2023-05-04T11:06:00Z"/>
              </w:rPr>
            </w:pPr>
            <w:ins w:id="1104" w:author="Nielsen, Kim (Nokia - AAL)" w:date="2023-05-04T11:06:00Z">
              <w:r w:rsidRPr="0073594C"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66404" w14:textId="77777777" w:rsidR="00EF7BD9" w:rsidRPr="0073594C" w:rsidRDefault="00EF7BD9" w:rsidP="00224F0E">
            <w:pPr>
              <w:pStyle w:val="TAH"/>
              <w:rPr>
                <w:ins w:id="1105" w:author="Nielsen, Kim (Nokia - AAL)" w:date="2023-05-04T11:06:00Z"/>
              </w:rPr>
            </w:pPr>
          </w:p>
        </w:tc>
      </w:tr>
      <w:tr w:rsidR="00515A83" w:rsidRPr="0073594C" w14:paraId="54C532FC" w14:textId="77777777" w:rsidTr="00224F0E">
        <w:trPr>
          <w:trHeight w:val="187"/>
          <w:jc w:val="center"/>
          <w:ins w:id="1106" w:author="Nielsen, Kim (Nokia - AAL)" w:date="2023-05-04T11:06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7FEBFE" w14:textId="093163C1" w:rsidR="00515A83" w:rsidRPr="0073594C" w:rsidRDefault="00515A83" w:rsidP="00515A83">
            <w:pPr>
              <w:pStyle w:val="TAC"/>
              <w:rPr>
                <w:ins w:id="1107" w:author="Nielsen, Kim (Nokia - AAL)" w:date="2023-05-04T11:06:00Z"/>
                <w:lang w:val="en-US" w:eastAsia="zh-CN"/>
              </w:rPr>
            </w:pPr>
            <w:ins w:id="1108" w:author="Nielsen, Kim (Nokia - AAL)" w:date="2023-05-04T12:22:00Z">
              <w:r w:rsidRPr="0073594C">
                <w:rPr>
                  <w:rFonts w:eastAsia="SimSun"/>
                  <w:color w:val="000000"/>
                  <w:lang w:eastAsia="zh-CN"/>
                </w:rPr>
                <w:t>CA_n</w:t>
              </w:r>
            </w:ins>
            <w:ins w:id="1109" w:author="Nielsen, Kim (Nokia - AAL)" w:date="2023-05-04T15:00:00Z">
              <w:r>
                <w:rPr>
                  <w:rFonts w:eastAsia="SimSun"/>
                  <w:color w:val="000000"/>
                  <w:lang w:eastAsia="zh-CN"/>
                </w:rPr>
                <w:t>40</w:t>
              </w:r>
            </w:ins>
            <w:ins w:id="1110" w:author="Nielsen, Kim (Nokia - AAL)" w:date="2023-05-04T12:22:00Z">
              <w:r w:rsidRPr="0073594C">
                <w:rPr>
                  <w:rFonts w:eastAsia="SimSun"/>
                  <w:color w:val="000000"/>
                  <w:lang w:eastAsia="zh-CN"/>
                </w:rPr>
                <w:t>-n</w:t>
              </w:r>
            </w:ins>
            <w:ins w:id="1111" w:author="Nielsen, Kim (Nokia - AAL)" w:date="2023-05-04T13:08:00Z">
              <w:r>
                <w:rPr>
                  <w:rFonts w:eastAsia="SimSun"/>
                  <w:color w:val="000000"/>
                  <w:lang w:eastAsia="zh-CN"/>
                </w:rPr>
                <w:t>78</w:t>
              </w:r>
            </w:ins>
            <w:ins w:id="1112" w:author="Nielsen, Kim (Nokia - AAL)" w:date="2023-05-04T12:22:00Z">
              <w:r w:rsidRPr="0073594C">
                <w:rPr>
                  <w:rFonts w:eastAsia="SimSun"/>
                  <w:color w:val="000000"/>
                  <w:lang w:eastAsia="zh-CN"/>
                </w:rPr>
                <w:t>-n</w:t>
              </w:r>
              <w:r>
                <w:rPr>
                  <w:rFonts w:eastAsia="SimSun"/>
                  <w:color w:val="000000"/>
                  <w:lang w:eastAsia="zh-CN"/>
                </w:rPr>
                <w:t>105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8D679B" w14:textId="5B2A308E" w:rsidR="00515A83" w:rsidRPr="0073594C" w:rsidRDefault="00515A83" w:rsidP="00515A83">
            <w:pPr>
              <w:pStyle w:val="TAC"/>
              <w:rPr>
                <w:ins w:id="1113" w:author="Nielsen, Kim (Nokia - AAL)" w:date="2023-05-04T11:06:00Z"/>
                <w:lang w:val="en-US" w:eastAsia="zh-CN"/>
              </w:rPr>
            </w:pPr>
            <w:ins w:id="1114" w:author="Nielsen, Kim (Nokia - AAL)" w:date="2023-05-04T15:02:00Z">
              <w:r>
                <w:rPr>
                  <w:rFonts w:cs="Arial"/>
                  <w:color w:val="000000"/>
                  <w:szCs w:val="18"/>
                </w:rPr>
                <w:t>n40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CC9AB9" w14:textId="4CFCE4C4" w:rsidR="00515A83" w:rsidRPr="0073594C" w:rsidRDefault="00515A83" w:rsidP="00515A83">
            <w:pPr>
              <w:pStyle w:val="TAC"/>
              <w:rPr>
                <w:ins w:id="1115" w:author="Nielsen, Kim (Nokia - AAL)" w:date="2023-05-04T11:06:00Z"/>
                <w:lang w:val="en-US" w:eastAsia="zh-CN"/>
              </w:rPr>
            </w:pPr>
            <w:ins w:id="1116" w:author="Nielsen, Kim (Nokia - AAL)" w:date="2023-05-04T15:10:00Z">
              <w:r>
                <w:rPr>
                  <w:rFonts w:cs="Arial"/>
                  <w:color w:val="000000"/>
                  <w:szCs w:val="18"/>
                </w:rPr>
                <w:t>2310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876E3" w14:textId="54E3089A" w:rsidR="00515A83" w:rsidRPr="0073594C" w:rsidRDefault="00515A83" w:rsidP="00515A83">
            <w:pPr>
              <w:pStyle w:val="TAC"/>
              <w:rPr>
                <w:ins w:id="1117" w:author="Nielsen, Kim (Nokia - AAL)" w:date="2023-05-04T11:06:00Z"/>
                <w:lang w:val="en-US" w:eastAsia="zh-CN"/>
              </w:rPr>
            </w:pPr>
            <w:ins w:id="1118" w:author="Nielsen, Kim (Nokia - AAL)" w:date="2023-05-04T14:40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D5A77A" w14:textId="0EBF11FF" w:rsidR="00515A83" w:rsidRPr="0073594C" w:rsidRDefault="00515A83" w:rsidP="00515A83">
            <w:pPr>
              <w:pStyle w:val="TAC"/>
              <w:rPr>
                <w:ins w:id="1119" w:author="Nielsen, Kim (Nokia - AAL)" w:date="2023-05-04T11:06:00Z"/>
                <w:lang w:val="en-US" w:eastAsia="zh-CN"/>
              </w:rPr>
            </w:pPr>
            <w:ins w:id="1120" w:author="Nielsen, Kim (Nokia - AAL)" w:date="2023-05-04T14:40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86B1F5" w14:textId="015E7733" w:rsidR="00515A83" w:rsidRPr="0073594C" w:rsidRDefault="00515A83" w:rsidP="00515A83">
            <w:pPr>
              <w:pStyle w:val="TAC"/>
              <w:rPr>
                <w:ins w:id="1121" w:author="Nielsen, Kim (Nokia - AAL)" w:date="2023-05-04T11:06:00Z"/>
                <w:lang w:val="en-US" w:eastAsia="zh-CN"/>
              </w:rPr>
            </w:pPr>
            <w:ins w:id="1122" w:author="Nielsen, Kim (Nokia - AAL)" w:date="2023-05-04T15:11:00Z">
              <w:r>
                <w:rPr>
                  <w:rFonts w:cs="Arial"/>
                  <w:color w:val="000000"/>
                  <w:szCs w:val="18"/>
                </w:rPr>
                <w:t>2310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FE82" w14:textId="1F67C0D7" w:rsidR="00515A83" w:rsidRPr="0073594C" w:rsidRDefault="00515A83" w:rsidP="00515A83">
            <w:pPr>
              <w:pStyle w:val="TAC"/>
              <w:rPr>
                <w:ins w:id="1123" w:author="Nielsen, Kim (Nokia - AAL)" w:date="2023-05-04T11:06:00Z"/>
                <w:lang w:val="en-US" w:eastAsia="zh-CN"/>
              </w:rPr>
            </w:pPr>
            <w:ins w:id="1124" w:author="Nielsen, Kim (Nokia - AAL)" w:date="2023-05-04T14:41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E1C0D5" w14:textId="0922E0EC" w:rsidR="00515A83" w:rsidRPr="0073594C" w:rsidRDefault="00515A83" w:rsidP="00515A83">
            <w:pPr>
              <w:pStyle w:val="TAC"/>
              <w:rPr>
                <w:ins w:id="1125" w:author="Nielsen, Kim (Nokia - AAL)" w:date="2023-05-04T11:06:00Z"/>
                <w:lang w:val="en-US" w:eastAsia="zh-CN"/>
              </w:rPr>
            </w:pPr>
            <w:ins w:id="1126" w:author="Nielsen, Kim (Nokia - AAL)" w:date="2023-05-04T15:11:00Z">
              <w:r>
                <w:rPr>
                  <w:lang w:val="en-US" w:eastAsia="zh-CN"/>
                </w:rPr>
                <w:t>T</w:t>
              </w:r>
            </w:ins>
            <w:ins w:id="1127" w:author="Nielsen, Kim (Nokia - AAL)" w:date="2023-05-04T11:06:00Z">
              <w:r>
                <w:rPr>
                  <w:lang w:val="en-US"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AF6BBE" w14:textId="77777777" w:rsidR="00515A83" w:rsidRPr="0073594C" w:rsidRDefault="00515A83" w:rsidP="00515A83">
            <w:pPr>
              <w:pStyle w:val="TAC"/>
              <w:rPr>
                <w:ins w:id="1128" w:author="Nielsen, Kim (Nokia - AAL)" w:date="2023-05-04T11:06:00Z"/>
                <w:lang w:val="en-US" w:eastAsia="zh-CN"/>
              </w:rPr>
            </w:pPr>
            <w:ins w:id="1129" w:author="Nielsen, Kim (Nokia - AAL)" w:date="2023-05-04T11:06:00Z">
              <w:r>
                <w:rPr>
                  <w:lang w:val="en-US" w:eastAsia="zh-CN"/>
                </w:rPr>
                <w:t>N/A</w:t>
              </w:r>
            </w:ins>
          </w:p>
        </w:tc>
      </w:tr>
      <w:tr w:rsidR="00515A83" w:rsidRPr="0073594C" w14:paraId="3A6A2B77" w14:textId="77777777" w:rsidTr="00224F0E">
        <w:trPr>
          <w:trHeight w:val="187"/>
          <w:jc w:val="center"/>
          <w:ins w:id="1130" w:author="Nielsen, Kim (Nokia - AAL)" w:date="2023-05-04T11:0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41DB05" w14:textId="77777777" w:rsidR="00515A83" w:rsidRPr="0073594C" w:rsidRDefault="00515A83" w:rsidP="00515A83">
            <w:pPr>
              <w:pStyle w:val="TAC"/>
              <w:rPr>
                <w:ins w:id="1131" w:author="Nielsen, Kim (Nokia - AAL)" w:date="2023-05-04T11:06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7C10C0" w14:textId="7CDA7B78" w:rsidR="00515A83" w:rsidRPr="0073594C" w:rsidRDefault="00515A83" w:rsidP="00515A83">
            <w:pPr>
              <w:pStyle w:val="TAC"/>
              <w:rPr>
                <w:ins w:id="1132" w:author="Nielsen, Kim (Nokia - AAL)" w:date="2023-05-04T11:06:00Z"/>
                <w:lang w:val="en-US" w:eastAsia="zh-CN"/>
              </w:rPr>
            </w:pPr>
            <w:ins w:id="1133" w:author="Nielsen, Kim (Nokia - AAL)" w:date="2023-05-04T13:08:00Z">
              <w:r>
                <w:rPr>
                  <w:rFonts w:cs="Arial"/>
                  <w:color w:val="000000"/>
                  <w:szCs w:val="18"/>
                </w:rPr>
                <w:t>n78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9B8FF6" w14:textId="01762865" w:rsidR="00515A83" w:rsidRPr="0073594C" w:rsidRDefault="00515A83" w:rsidP="00515A83">
            <w:pPr>
              <w:pStyle w:val="TAC"/>
              <w:rPr>
                <w:ins w:id="1134" w:author="Nielsen, Kim (Nokia - AAL)" w:date="2023-05-04T11:06:00Z"/>
                <w:lang w:val="en-US" w:eastAsia="zh-CN"/>
              </w:rPr>
            </w:pPr>
            <w:ins w:id="1135" w:author="Nielsen, Kim (Nokia - AAL)" w:date="2023-05-04T15:10:00Z">
              <w:r>
                <w:rPr>
                  <w:rFonts w:cs="Arial"/>
                  <w:color w:val="000000"/>
                  <w:szCs w:val="18"/>
                </w:rPr>
                <w:t>3789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EE8DBB" w14:textId="7CDDDD30" w:rsidR="00515A83" w:rsidRPr="0073594C" w:rsidRDefault="00515A83" w:rsidP="00515A83">
            <w:pPr>
              <w:pStyle w:val="TAC"/>
              <w:rPr>
                <w:ins w:id="1136" w:author="Nielsen, Kim (Nokia - AAL)" w:date="2023-05-04T11:06:00Z"/>
                <w:lang w:val="en-US" w:eastAsia="zh-CN"/>
              </w:rPr>
            </w:pPr>
            <w:ins w:id="1137" w:author="Nielsen, Kim (Nokia - AAL)" w:date="2023-05-04T14:40:00Z">
              <w:r>
                <w:rPr>
                  <w:lang w:val="en-US" w:eastAsia="zh-CN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C03611" w14:textId="2F12BE79" w:rsidR="00515A83" w:rsidRPr="0073594C" w:rsidRDefault="00515A83" w:rsidP="00515A83">
            <w:pPr>
              <w:pStyle w:val="TAC"/>
              <w:rPr>
                <w:ins w:id="1138" w:author="Nielsen, Kim (Nokia - AAL)" w:date="2023-05-04T11:06:00Z"/>
                <w:lang w:val="en-US" w:eastAsia="zh-CN"/>
              </w:rPr>
            </w:pPr>
            <w:ins w:id="1139" w:author="Nielsen, Kim (Nokia - AAL)" w:date="2023-05-04T14:40:00Z">
              <w:r>
                <w:rPr>
                  <w:lang w:val="en-US" w:eastAsia="zh-CN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E7232F" w14:textId="0F98C9C6" w:rsidR="00515A83" w:rsidRPr="0073594C" w:rsidRDefault="00515A83" w:rsidP="00515A83">
            <w:pPr>
              <w:pStyle w:val="TAC"/>
              <w:rPr>
                <w:ins w:id="1140" w:author="Nielsen, Kim (Nokia - AAL)" w:date="2023-05-04T11:06:00Z"/>
                <w:lang w:val="en-US" w:eastAsia="zh-CN"/>
              </w:rPr>
            </w:pPr>
            <w:ins w:id="1141" w:author="Nielsen, Kim (Nokia - AAL)" w:date="2023-05-04T15:11:00Z">
              <w:r>
                <w:rPr>
                  <w:rFonts w:cs="Arial"/>
                  <w:color w:val="000000"/>
                  <w:szCs w:val="18"/>
                </w:rPr>
                <w:t>3789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A953" w14:textId="67F3B11F" w:rsidR="00515A83" w:rsidRPr="0073594C" w:rsidRDefault="00014A9F" w:rsidP="00515A83">
            <w:pPr>
              <w:pStyle w:val="TAC"/>
              <w:rPr>
                <w:ins w:id="1142" w:author="Nielsen, Kim (Nokia - AAL)" w:date="2023-05-04T11:06:00Z"/>
                <w:lang w:val="en-US" w:eastAsia="zh-CN"/>
              </w:rPr>
            </w:pPr>
            <w:ins w:id="1143" w:author="Nielsen, Kim (Nokia - AAL)" w:date="2023-05-04T15:11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95BA89" w14:textId="019071D3" w:rsidR="00515A83" w:rsidRPr="0073594C" w:rsidRDefault="00515A83" w:rsidP="00515A83">
            <w:pPr>
              <w:pStyle w:val="TAC"/>
              <w:rPr>
                <w:ins w:id="1144" w:author="Nielsen, Kim (Nokia - AAL)" w:date="2023-05-04T11:06:00Z"/>
                <w:lang w:val="en-US" w:eastAsia="zh-CN"/>
              </w:rPr>
            </w:pPr>
            <w:ins w:id="1145" w:author="Nielsen, Kim (Nokia - AAL)" w:date="2023-05-04T12:23:00Z">
              <w:r>
                <w:rPr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21C407" w14:textId="10FE7529" w:rsidR="00515A83" w:rsidRPr="0073594C" w:rsidRDefault="00515A83" w:rsidP="00515A83">
            <w:pPr>
              <w:pStyle w:val="TAC"/>
              <w:rPr>
                <w:ins w:id="1146" w:author="Nielsen, Kim (Nokia - AAL)" w:date="2023-05-04T11:06:00Z"/>
                <w:lang w:val="en-US" w:eastAsia="zh-CN"/>
              </w:rPr>
            </w:pPr>
            <w:ins w:id="1147" w:author="Nielsen, Kim (Nokia - AAL)" w:date="2023-05-04T15:11:00Z">
              <w:r>
                <w:rPr>
                  <w:lang w:val="en-US" w:eastAsia="zh-CN"/>
                </w:rPr>
                <w:t>N/A</w:t>
              </w:r>
            </w:ins>
          </w:p>
        </w:tc>
      </w:tr>
      <w:tr w:rsidR="00515A83" w:rsidRPr="0073594C" w14:paraId="5FCFC2AA" w14:textId="77777777" w:rsidTr="00763B7B">
        <w:trPr>
          <w:trHeight w:val="187"/>
          <w:jc w:val="center"/>
          <w:ins w:id="1148" w:author="Nielsen, Kim (Nokia - AAL)" w:date="2023-05-04T11:0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B4C10E" w14:textId="77777777" w:rsidR="00515A83" w:rsidRPr="0073594C" w:rsidRDefault="00515A83" w:rsidP="00515A83">
            <w:pPr>
              <w:pStyle w:val="TAC"/>
              <w:rPr>
                <w:ins w:id="1149" w:author="Nielsen, Kim (Nokia - AAL)" w:date="2023-05-04T11:06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F12D9" w14:textId="76656403" w:rsidR="00515A83" w:rsidRPr="0073594C" w:rsidRDefault="00515A83" w:rsidP="00515A83">
            <w:pPr>
              <w:pStyle w:val="TAC"/>
              <w:rPr>
                <w:ins w:id="1150" w:author="Nielsen, Kim (Nokia - AAL)" w:date="2023-05-04T11:06:00Z"/>
                <w:lang w:val="en-US" w:eastAsia="zh-CN"/>
              </w:rPr>
            </w:pPr>
            <w:ins w:id="1151" w:author="Nielsen, Kim (Nokia - AAL)" w:date="2023-05-04T12:22:00Z">
              <w:r>
                <w:rPr>
                  <w:rFonts w:cs="Arial"/>
                  <w:color w:val="000000"/>
                  <w:szCs w:val="18"/>
                </w:rPr>
                <w:t>n105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2E3BA" w14:textId="4FE821CB" w:rsidR="00515A83" w:rsidRPr="0073594C" w:rsidRDefault="00515A83" w:rsidP="00515A83">
            <w:pPr>
              <w:pStyle w:val="TAC"/>
              <w:rPr>
                <w:ins w:id="1152" w:author="Nielsen, Kim (Nokia - AAL)" w:date="2023-05-04T11:06:00Z"/>
                <w:lang w:val="en-US" w:eastAsia="zh-CN"/>
              </w:rPr>
            </w:pPr>
            <w:ins w:id="1153" w:author="Nielsen, Kim (Nokia - AAL)" w:date="2023-05-04T15:10:00Z">
              <w:r>
                <w:rPr>
                  <w:rFonts w:cs="Arial"/>
                  <w:color w:val="000000"/>
                  <w:szCs w:val="18"/>
                </w:rPr>
                <w:t>699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28B1" w14:textId="3EE4B1E4" w:rsidR="00515A83" w:rsidRPr="0073594C" w:rsidRDefault="00515A83" w:rsidP="00515A83">
            <w:pPr>
              <w:pStyle w:val="TAC"/>
              <w:rPr>
                <w:ins w:id="1154" w:author="Nielsen, Kim (Nokia - AAL)" w:date="2023-05-04T11:06:00Z"/>
                <w:lang w:val="en-US" w:eastAsia="zh-CN"/>
              </w:rPr>
            </w:pPr>
            <w:ins w:id="1155" w:author="Nielsen, Kim (Nokia - AAL)" w:date="2023-05-04T14:40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EB23" w14:textId="483E8E28" w:rsidR="00515A83" w:rsidRPr="0073594C" w:rsidRDefault="00515A83" w:rsidP="00515A83">
            <w:pPr>
              <w:pStyle w:val="TAC"/>
              <w:rPr>
                <w:ins w:id="1156" w:author="Nielsen, Kim (Nokia - AAL)" w:date="2023-05-04T11:06:00Z"/>
                <w:lang w:val="en-US" w:eastAsia="zh-CN"/>
              </w:rPr>
            </w:pPr>
            <w:ins w:id="1157" w:author="Nielsen, Kim (Nokia - AAL)" w:date="2023-05-04T14:40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97995" w14:textId="47221DF0" w:rsidR="00515A83" w:rsidRPr="0073594C" w:rsidRDefault="00515A83" w:rsidP="00515A83">
            <w:pPr>
              <w:pStyle w:val="TAC"/>
              <w:rPr>
                <w:ins w:id="1158" w:author="Nielsen, Kim (Nokia - AAL)" w:date="2023-05-04T11:06:00Z"/>
                <w:lang w:val="en-US" w:eastAsia="zh-CN"/>
              </w:rPr>
            </w:pPr>
            <w:ins w:id="1159" w:author="Nielsen, Kim (Nokia - AAL)" w:date="2023-05-04T15:11:00Z">
              <w:r>
                <w:rPr>
                  <w:rFonts w:cs="Arial"/>
                  <w:color w:val="000000"/>
                  <w:szCs w:val="18"/>
                </w:rPr>
                <w:t>648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9F0C4" w14:textId="3208F11B" w:rsidR="00515A83" w:rsidRPr="0073594C" w:rsidRDefault="0031054E" w:rsidP="00515A83">
            <w:pPr>
              <w:pStyle w:val="TAC"/>
              <w:rPr>
                <w:ins w:id="1160" w:author="Nielsen, Kim (Nokia - AAL)" w:date="2023-05-04T11:06:00Z"/>
                <w:lang w:val="en-US" w:eastAsia="zh-CN"/>
              </w:rPr>
            </w:pPr>
            <w:ins w:id="1161" w:author="Nielsen, Kim (Nokia - AAL)" w:date="2023-05-04T15:39:00Z">
              <w:r>
                <w:rPr>
                  <w:lang w:val="en-US" w:eastAsia="zh-CN"/>
                </w:rPr>
                <w:t>3.3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66C69" w14:textId="77777777" w:rsidR="00515A83" w:rsidRPr="0073594C" w:rsidRDefault="00515A83" w:rsidP="00515A83">
            <w:pPr>
              <w:pStyle w:val="TAC"/>
              <w:rPr>
                <w:ins w:id="1162" w:author="Nielsen, Kim (Nokia - AAL)" w:date="2023-05-04T11:06:00Z"/>
                <w:lang w:val="en-US" w:eastAsia="zh-CN"/>
              </w:rPr>
            </w:pPr>
            <w:ins w:id="1163" w:author="Nielsen, Kim (Nokia - AAL)" w:date="2023-05-04T11:06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F6D8" w14:textId="03365AF8" w:rsidR="00515A83" w:rsidRPr="0073594C" w:rsidRDefault="00515A83" w:rsidP="00515A83">
            <w:pPr>
              <w:pStyle w:val="TAC"/>
              <w:rPr>
                <w:ins w:id="1164" w:author="Nielsen, Kim (Nokia - AAL)" w:date="2023-05-04T11:06:00Z"/>
                <w:lang w:val="en-US" w:eastAsia="zh-CN"/>
              </w:rPr>
            </w:pPr>
            <w:ins w:id="1165" w:author="Nielsen, Kim (Nokia - AAL)" w:date="2023-05-04T15:11:00Z">
              <w:r>
                <w:rPr>
                  <w:lang w:val="en-US" w:eastAsia="zh-CN"/>
                </w:rPr>
                <w:t>IMD5</w:t>
              </w:r>
            </w:ins>
          </w:p>
        </w:tc>
      </w:tr>
      <w:tr w:rsidR="00BE7161" w:rsidRPr="0073594C" w14:paraId="34B8CC5D" w14:textId="77777777" w:rsidTr="00763B7B">
        <w:trPr>
          <w:trHeight w:val="187"/>
          <w:jc w:val="center"/>
          <w:ins w:id="1166" w:author="Nielsen, Kim (Nokia - AAL)" w:date="2023-05-04T13:12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6F5CA1" w14:textId="77777777" w:rsidR="00BE7161" w:rsidRPr="0073594C" w:rsidRDefault="00BE7161" w:rsidP="00BE7161">
            <w:pPr>
              <w:pStyle w:val="TAC"/>
              <w:rPr>
                <w:ins w:id="1167" w:author="Nielsen, Kim (Nokia - AAL)" w:date="2023-05-04T13:12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1540C" w14:textId="360D8475" w:rsidR="00BE7161" w:rsidRDefault="00BE7161" w:rsidP="00BE7161">
            <w:pPr>
              <w:pStyle w:val="TAC"/>
              <w:rPr>
                <w:ins w:id="1168" w:author="Nielsen, Kim (Nokia - AAL)" w:date="2023-05-04T13:12:00Z"/>
                <w:rFonts w:cs="Arial"/>
                <w:color w:val="000000"/>
                <w:szCs w:val="18"/>
              </w:rPr>
            </w:pPr>
            <w:ins w:id="1169" w:author="Nielsen, Kim (Nokia - AAL)" w:date="2023-05-04T15:11:00Z">
              <w:r>
                <w:rPr>
                  <w:rFonts w:cs="Arial"/>
                  <w:color w:val="000000"/>
                  <w:szCs w:val="18"/>
                </w:rPr>
                <w:t>n40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215BE" w14:textId="5EE7BDBF" w:rsidR="00BE7161" w:rsidRDefault="00BE7161" w:rsidP="00BE7161">
            <w:pPr>
              <w:pStyle w:val="TAC"/>
              <w:rPr>
                <w:ins w:id="1170" w:author="Nielsen, Kim (Nokia - AAL)" w:date="2023-05-04T13:12:00Z"/>
                <w:rFonts w:cs="Arial"/>
                <w:color w:val="000000"/>
                <w:szCs w:val="18"/>
              </w:rPr>
            </w:pPr>
            <w:ins w:id="1171" w:author="Nielsen, Kim (Nokia - AAL)" w:date="2023-05-04T15:13:00Z">
              <w:r>
                <w:rPr>
                  <w:rFonts w:cs="Arial"/>
                  <w:color w:val="000000"/>
                  <w:szCs w:val="18"/>
                </w:rPr>
                <w:t>2310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FB82" w14:textId="491D41D9" w:rsidR="00BE7161" w:rsidRDefault="00BE7161" w:rsidP="00BE7161">
            <w:pPr>
              <w:pStyle w:val="TAC"/>
              <w:rPr>
                <w:ins w:id="1172" w:author="Nielsen, Kim (Nokia - AAL)" w:date="2023-05-04T13:12:00Z"/>
                <w:lang w:val="en-US" w:eastAsia="zh-CN"/>
              </w:rPr>
            </w:pPr>
            <w:ins w:id="1173" w:author="Nielsen, Kim (Nokia - AAL)" w:date="2023-05-04T14:47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69C4" w14:textId="0273F1C9" w:rsidR="00BE7161" w:rsidRDefault="00BE7161" w:rsidP="00BE7161">
            <w:pPr>
              <w:pStyle w:val="TAC"/>
              <w:rPr>
                <w:ins w:id="1174" w:author="Nielsen, Kim (Nokia - AAL)" w:date="2023-05-04T13:12:00Z"/>
                <w:lang w:val="en-US" w:eastAsia="zh-CN"/>
              </w:rPr>
            </w:pPr>
            <w:ins w:id="1175" w:author="Nielsen, Kim (Nokia - AAL)" w:date="2023-05-04T14:47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75F3D" w14:textId="1E246D5A" w:rsidR="00BE7161" w:rsidRDefault="00BE7161" w:rsidP="00BE7161">
            <w:pPr>
              <w:pStyle w:val="TAC"/>
              <w:rPr>
                <w:ins w:id="1176" w:author="Nielsen, Kim (Nokia - AAL)" w:date="2023-05-04T13:12:00Z"/>
                <w:rFonts w:cs="Arial"/>
                <w:color w:val="000000"/>
                <w:szCs w:val="18"/>
              </w:rPr>
            </w:pPr>
            <w:ins w:id="1177" w:author="Nielsen, Kim (Nokia - AAL)" w:date="2023-05-04T15:14:00Z">
              <w:r>
                <w:rPr>
                  <w:rFonts w:cs="Arial"/>
                  <w:color w:val="000000"/>
                  <w:szCs w:val="18"/>
                </w:rPr>
                <w:t>2310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9B9A" w14:textId="5AB5BBA6" w:rsidR="00BE7161" w:rsidRPr="0073594C" w:rsidRDefault="00BE7161" w:rsidP="00BE7161">
            <w:pPr>
              <w:pStyle w:val="TAC"/>
              <w:rPr>
                <w:ins w:id="1178" w:author="Nielsen, Kim (Nokia - AAL)" w:date="2023-05-04T13:12:00Z"/>
                <w:lang w:val="en-US" w:eastAsia="zh-CN"/>
              </w:rPr>
            </w:pPr>
            <w:ins w:id="1179" w:author="Nielsen, Kim (Nokia - AAL)" w:date="2023-05-04T15:14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720E9" w14:textId="5318317B" w:rsidR="00BE7161" w:rsidRDefault="00BE7161" w:rsidP="00BE7161">
            <w:pPr>
              <w:pStyle w:val="TAC"/>
              <w:rPr>
                <w:ins w:id="1180" w:author="Nielsen, Kim (Nokia - AAL)" w:date="2023-05-04T13:12:00Z"/>
                <w:lang w:val="en-US" w:eastAsia="zh-CN"/>
              </w:rPr>
            </w:pPr>
            <w:ins w:id="1181" w:author="Nielsen, Kim (Nokia - AAL)" w:date="2023-05-04T15:11:00Z">
              <w:r>
                <w:rPr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6CCE" w14:textId="7291F472" w:rsidR="00BE7161" w:rsidRDefault="00BE7161" w:rsidP="00BE7161">
            <w:pPr>
              <w:pStyle w:val="TAC"/>
              <w:rPr>
                <w:ins w:id="1182" w:author="Nielsen, Kim (Nokia - AAL)" w:date="2023-05-04T13:12:00Z"/>
                <w:lang w:val="en-US" w:eastAsia="zh-CN"/>
              </w:rPr>
            </w:pPr>
            <w:ins w:id="1183" w:author="Nielsen, Kim (Nokia - AAL)" w:date="2023-05-04T15:14:00Z">
              <w:r>
                <w:rPr>
                  <w:lang w:val="en-US" w:eastAsia="zh-CN"/>
                </w:rPr>
                <w:t>N/A</w:t>
              </w:r>
            </w:ins>
          </w:p>
        </w:tc>
      </w:tr>
      <w:tr w:rsidR="00BE7161" w:rsidRPr="0073594C" w14:paraId="12B84FCE" w14:textId="77777777" w:rsidTr="00763B7B">
        <w:trPr>
          <w:trHeight w:val="187"/>
          <w:jc w:val="center"/>
          <w:ins w:id="1184" w:author="Nielsen, Kim (Nokia - AAL)" w:date="2023-05-04T13:12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84E819" w14:textId="77777777" w:rsidR="00BE7161" w:rsidRPr="0073594C" w:rsidRDefault="00BE7161" w:rsidP="00BE7161">
            <w:pPr>
              <w:pStyle w:val="TAC"/>
              <w:rPr>
                <w:ins w:id="1185" w:author="Nielsen, Kim (Nokia - AAL)" w:date="2023-05-04T13:12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8D887" w14:textId="6A2A51E2" w:rsidR="00BE7161" w:rsidRDefault="00BE7161" w:rsidP="00BE7161">
            <w:pPr>
              <w:pStyle w:val="TAC"/>
              <w:rPr>
                <w:ins w:id="1186" w:author="Nielsen, Kim (Nokia - AAL)" w:date="2023-05-04T13:12:00Z"/>
                <w:rFonts w:cs="Arial"/>
                <w:color w:val="000000"/>
                <w:szCs w:val="18"/>
              </w:rPr>
            </w:pPr>
            <w:ins w:id="1187" w:author="Nielsen, Kim (Nokia - AAL)" w:date="2023-05-04T13:12:00Z">
              <w:r>
                <w:rPr>
                  <w:rFonts w:cs="Arial"/>
                  <w:color w:val="000000"/>
                  <w:szCs w:val="18"/>
                </w:rPr>
                <w:t>n78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9DE4" w14:textId="3E56BFB8" w:rsidR="00BE7161" w:rsidRDefault="00BE7161" w:rsidP="00BE7161">
            <w:pPr>
              <w:pStyle w:val="TAC"/>
              <w:rPr>
                <w:ins w:id="1188" w:author="Nielsen, Kim (Nokia - AAL)" w:date="2023-05-04T13:12:00Z"/>
                <w:rFonts w:cs="Arial"/>
                <w:color w:val="000000"/>
                <w:szCs w:val="18"/>
              </w:rPr>
            </w:pPr>
            <w:ins w:id="1189" w:author="Nielsen, Kim (Nokia - AAL)" w:date="2023-05-04T15:13:00Z">
              <w:r>
                <w:rPr>
                  <w:rFonts w:cs="Arial"/>
                  <w:color w:val="000000"/>
                  <w:szCs w:val="18"/>
                </w:rPr>
                <w:t>3708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0E91" w14:textId="350F583A" w:rsidR="00BE7161" w:rsidRDefault="00BE7161" w:rsidP="00BE7161">
            <w:pPr>
              <w:pStyle w:val="TAC"/>
              <w:rPr>
                <w:ins w:id="1190" w:author="Nielsen, Kim (Nokia - AAL)" w:date="2023-05-04T13:12:00Z"/>
                <w:lang w:val="en-US" w:eastAsia="zh-CN"/>
              </w:rPr>
            </w:pPr>
            <w:ins w:id="1191" w:author="Nielsen, Kim (Nokia - AAL)" w:date="2023-05-04T14:47:00Z">
              <w:r>
                <w:rPr>
                  <w:lang w:val="en-US" w:eastAsia="zh-CN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A93E" w14:textId="28B8895B" w:rsidR="00BE7161" w:rsidRDefault="00BE7161" w:rsidP="00BE7161">
            <w:pPr>
              <w:pStyle w:val="TAC"/>
              <w:rPr>
                <w:ins w:id="1192" w:author="Nielsen, Kim (Nokia - AAL)" w:date="2023-05-04T13:12:00Z"/>
                <w:lang w:val="en-US" w:eastAsia="zh-CN"/>
              </w:rPr>
            </w:pPr>
            <w:ins w:id="1193" w:author="Nielsen, Kim (Nokia - AAL)" w:date="2023-05-04T14:47:00Z">
              <w:r>
                <w:rPr>
                  <w:lang w:val="en-US" w:eastAsia="zh-CN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17DD3" w14:textId="7683E03F" w:rsidR="00BE7161" w:rsidRDefault="00BE7161" w:rsidP="00BE7161">
            <w:pPr>
              <w:pStyle w:val="TAC"/>
              <w:rPr>
                <w:ins w:id="1194" w:author="Nielsen, Kim (Nokia - AAL)" w:date="2023-05-04T13:12:00Z"/>
                <w:rFonts w:cs="Arial"/>
                <w:color w:val="000000"/>
                <w:szCs w:val="18"/>
              </w:rPr>
            </w:pPr>
            <w:ins w:id="1195" w:author="Nielsen, Kim (Nokia - AAL)" w:date="2023-05-04T15:14:00Z">
              <w:r>
                <w:rPr>
                  <w:rFonts w:cs="Arial"/>
                  <w:color w:val="000000"/>
                  <w:szCs w:val="18"/>
                </w:rPr>
                <w:t>3708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DA60" w14:textId="3FDF00D1" w:rsidR="00BE7161" w:rsidRPr="0073594C" w:rsidRDefault="00856AF0" w:rsidP="00BE7161">
            <w:pPr>
              <w:pStyle w:val="TAC"/>
              <w:rPr>
                <w:ins w:id="1196" w:author="Nielsen, Kim (Nokia - AAL)" w:date="2023-05-04T13:12:00Z"/>
                <w:lang w:val="en-US" w:eastAsia="zh-CN"/>
              </w:rPr>
            </w:pPr>
            <w:ins w:id="1197" w:author="Nielsen, Kim (Nokia - AAL)" w:date="2023-05-04T15:25:00Z">
              <w:r>
                <w:rPr>
                  <w:lang w:val="en-US" w:eastAsia="zh-CN"/>
                </w:rPr>
                <w:t>16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A5CBC" w14:textId="4514336F" w:rsidR="00BE7161" w:rsidRDefault="00BE7161" w:rsidP="00BE7161">
            <w:pPr>
              <w:pStyle w:val="TAC"/>
              <w:rPr>
                <w:ins w:id="1198" w:author="Nielsen, Kim (Nokia - AAL)" w:date="2023-05-04T13:12:00Z"/>
                <w:lang w:val="en-US" w:eastAsia="zh-CN"/>
              </w:rPr>
            </w:pPr>
            <w:ins w:id="1199" w:author="Nielsen, Kim (Nokia - AAL)" w:date="2023-05-04T15:11:00Z">
              <w:r>
                <w:rPr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5330" w14:textId="6A3DA5B8" w:rsidR="00BE7161" w:rsidRDefault="00BE7161" w:rsidP="00BE7161">
            <w:pPr>
              <w:pStyle w:val="TAC"/>
              <w:rPr>
                <w:ins w:id="1200" w:author="Nielsen, Kim (Nokia - AAL)" w:date="2023-05-04T13:12:00Z"/>
                <w:lang w:val="en-US" w:eastAsia="zh-CN"/>
              </w:rPr>
            </w:pPr>
            <w:ins w:id="1201" w:author="Nielsen, Kim (Nokia - AAL)" w:date="2023-05-04T15:14:00Z">
              <w:r>
                <w:rPr>
                  <w:lang w:val="en-US" w:eastAsia="zh-CN"/>
                </w:rPr>
                <w:t>IMD3</w:t>
              </w:r>
            </w:ins>
          </w:p>
        </w:tc>
      </w:tr>
      <w:tr w:rsidR="00BE7161" w:rsidRPr="0073594C" w14:paraId="6B479D6D" w14:textId="77777777" w:rsidTr="00856AF0">
        <w:trPr>
          <w:trHeight w:val="187"/>
          <w:jc w:val="center"/>
          <w:ins w:id="1202" w:author="Nielsen, Kim (Nokia - AAL)" w:date="2023-05-04T13:12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80CCD7" w14:textId="77777777" w:rsidR="00BE7161" w:rsidRPr="0073594C" w:rsidRDefault="00BE7161" w:rsidP="00BE7161">
            <w:pPr>
              <w:pStyle w:val="TAC"/>
              <w:rPr>
                <w:ins w:id="1203" w:author="Nielsen, Kim (Nokia - AAL)" w:date="2023-05-04T13:12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F20D4" w14:textId="74944AB4" w:rsidR="00BE7161" w:rsidRDefault="00BE7161" w:rsidP="00BE7161">
            <w:pPr>
              <w:pStyle w:val="TAC"/>
              <w:rPr>
                <w:ins w:id="1204" w:author="Nielsen, Kim (Nokia - AAL)" w:date="2023-05-04T13:12:00Z"/>
                <w:rFonts w:cs="Arial"/>
                <w:color w:val="000000"/>
                <w:szCs w:val="18"/>
              </w:rPr>
            </w:pPr>
            <w:ins w:id="1205" w:author="Nielsen, Kim (Nokia - AAL)" w:date="2023-05-04T13:12:00Z">
              <w:r>
                <w:rPr>
                  <w:rFonts w:cs="Arial"/>
                  <w:color w:val="000000"/>
                  <w:szCs w:val="18"/>
                </w:rPr>
                <w:t>n105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B6537" w14:textId="73E3E1F0" w:rsidR="00BE7161" w:rsidRDefault="00BE7161" w:rsidP="00BE7161">
            <w:pPr>
              <w:pStyle w:val="TAC"/>
              <w:rPr>
                <w:ins w:id="1206" w:author="Nielsen, Kim (Nokia - AAL)" w:date="2023-05-04T13:12:00Z"/>
                <w:rFonts w:cs="Arial"/>
                <w:color w:val="000000"/>
                <w:szCs w:val="18"/>
              </w:rPr>
            </w:pPr>
            <w:ins w:id="1207" w:author="Nielsen, Kim (Nokia - AAL)" w:date="2023-05-04T15:13:00Z">
              <w:r>
                <w:rPr>
                  <w:rFonts w:cs="Arial"/>
                  <w:color w:val="000000"/>
                  <w:szCs w:val="18"/>
                </w:rPr>
                <w:t>699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E716" w14:textId="4A7A4232" w:rsidR="00BE7161" w:rsidRDefault="00BE7161" w:rsidP="00BE7161">
            <w:pPr>
              <w:pStyle w:val="TAC"/>
              <w:rPr>
                <w:ins w:id="1208" w:author="Nielsen, Kim (Nokia - AAL)" w:date="2023-05-04T13:12:00Z"/>
                <w:lang w:val="en-US" w:eastAsia="zh-CN"/>
              </w:rPr>
            </w:pPr>
            <w:ins w:id="1209" w:author="Nielsen, Kim (Nokia - AAL)" w:date="2023-05-04T14:47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3DCA" w14:textId="4F4A65B5" w:rsidR="00BE7161" w:rsidRDefault="00BE7161" w:rsidP="00BE7161">
            <w:pPr>
              <w:pStyle w:val="TAC"/>
              <w:rPr>
                <w:ins w:id="1210" w:author="Nielsen, Kim (Nokia - AAL)" w:date="2023-05-04T13:12:00Z"/>
                <w:lang w:val="en-US" w:eastAsia="zh-CN"/>
              </w:rPr>
            </w:pPr>
            <w:ins w:id="1211" w:author="Nielsen, Kim (Nokia - AAL)" w:date="2023-05-04T14:47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B3F88" w14:textId="4F5E62E5" w:rsidR="00BE7161" w:rsidRDefault="00BE7161" w:rsidP="00BE7161">
            <w:pPr>
              <w:pStyle w:val="TAC"/>
              <w:rPr>
                <w:ins w:id="1212" w:author="Nielsen, Kim (Nokia - AAL)" w:date="2023-05-04T13:12:00Z"/>
                <w:rFonts w:cs="Arial"/>
                <w:color w:val="000000"/>
                <w:szCs w:val="18"/>
              </w:rPr>
            </w:pPr>
            <w:ins w:id="1213" w:author="Nielsen, Kim (Nokia - AAL)" w:date="2023-05-04T15:14:00Z">
              <w:r>
                <w:rPr>
                  <w:rFonts w:cs="Arial"/>
                  <w:color w:val="000000"/>
                  <w:szCs w:val="18"/>
                </w:rPr>
                <w:t>648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1361" w14:textId="66B2E38F" w:rsidR="00BE7161" w:rsidRPr="0073594C" w:rsidRDefault="00BE7161" w:rsidP="00BE7161">
            <w:pPr>
              <w:pStyle w:val="TAC"/>
              <w:rPr>
                <w:ins w:id="1214" w:author="Nielsen, Kim (Nokia - AAL)" w:date="2023-05-04T13:12:00Z"/>
                <w:lang w:val="en-US" w:eastAsia="zh-CN"/>
              </w:rPr>
            </w:pPr>
            <w:ins w:id="1215" w:author="Nielsen, Kim (Nokia - AAL)" w:date="2023-05-04T15:14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15B50" w14:textId="0B439672" w:rsidR="00BE7161" w:rsidRDefault="00BE7161" w:rsidP="00BE7161">
            <w:pPr>
              <w:pStyle w:val="TAC"/>
              <w:rPr>
                <w:ins w:id="1216" w:author="Nielsen, Kim (Nokia - AAL)" w:date="2023-05-04T13:12:00Z"/>
                <w:lang w:val="en-US" w:eastAsia="zh-CN"/>
              </w:rPr>
            </w:pPr>
            <w:ins w:id="1217" w:author="Nielsen, Kim (Nokia - AAL)" w:date="2023-05-04T15:11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D531" w14:textId="05899B82" w:rsidR="00BE7161" w:rsidRDefault="00BE7161" w:rsidP="00BE7161">
            <w:pPr>
              <w:pStyle w:val="TAC"/>
              <w:rPr>
                <w:ins w:id="1218" w:author="Nielsen, Kim (Nokia - AAL)" w:date="2023-05-04T13:12:00Z"/>
                <w:lang w:val="en-US" w:eastAsia="zh-CN"/>
              </w:rPr>
            </w:pPr>
            <w:ins w:id="1219" w:author="Nielsen, Kim (Nokia - AAL)" w:date="2023-05-04T13:18:00Z">
              <w:r>
                <w:rPr>
                  <w:lang w:val="en-US" w:eastAsia="zh-CN"/>
                </w:rPr>
                <w:t>N/A</w:t>
              </w:r>
            </w:ins>
          </w:p>
        </w:tc>
      </w:tr>
      <w:tr w:rsidR="00856AF0" w:rsidRPr="0073594C" w14:paraId="6101E23C" w14:textId="77777777" w:rsidTr="00856AF0">
        <w:trPr>
          <w:trHeight w:val="187"/>
          <w:jc w:val="center"/>
          <w:ins w:id="1220" w:author="Nielsen, Kim (Nokia - AAL)" w:date="2023-05-04T15:1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97896A" w14:textId="77777777" w:rsidR="00856AF0" w:rsidRPr="0073594C" w:rsidRDefault="00856AF0" w:rsidP="00856AF0">
            <w:pPr>
              <w:pStyle w:val="TAC"/>
              <w:rPr>
                <w:ins w:id="1221" w:author="Nielsen, Kim (Nokia - AAL)" w:date="2023-05-04T15:16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F7237" w14:textId="76D09258" w:rsidR="00856AF0" w:rsidRDefault="00856AF0" w:rsidP="00856AF0">
            <w:pPr>
              <w:pStyle w:val="TAC"/>
              <w:rPr>
                <w:ins w:id="1222" w:author="Nielsen, Kim (Nokia - AAL)" w:date="2023-05-04T15:16:00Z"/>
                <w:rFonts w:cs="Arial"/>
                <w:color w:val="000000"/>
                <w:szCs w:val="18"/>
              </w:rPr>
            </w:pPr>
            <w:ins w:id="1223" w:author="Nielsen, Kim (Nokia - AAL)" w:date="2023-05-04T15:16:00Z">
              <w:r>
                <w:rPr>
                  <w:rFonts w:cs="Arial"/>
                  <w:color w:val="000000"/>
                  <w:szCs w:val="18"/>
                </w:rPr>
                <w:t>n40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D5F21" w14:textId="3A8B2857" w:rsidR="00856AF0" w:rsidRDefault="00856AF0" w:rsidP="00856AF0">
            <w:pPr>
              <w:pStyle w:val="TAC"/>
              <w:rPr>
                <w:ins w:id="1224" w:author="Nielsen, Kim (Nokia - AAL)" w:date="2023-05-04T15:16:00Z"/>
                <w:rFonts w:cs="Arial"/>
                <w:color w:val="000000"/>
                <w:szCs w:val="18"/>
              </w:rPr>
            </w:pPr>
            <w:ins w:id="1225" w:author="Nielsen, Kim (Nokia - AAL)" w:date="2023-05-04T15:16:00Z">
              <w:r>
                <w:rPr>
                  <w:rFonts w:cs="Arial"/>
                  <w:color w:val="000000"/>
                  <w:szCs w:val="18"/>
                </w:rPr>
                <w:t>2310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42D6" w14:textId="07975A84" w:rsidR="00856AF0" w:rsidRDefault="00856AF0" w:rsidP="00856AF0">
            <w:pPr>
              <w:pStyle w:val="TAC"/>
              <w:rPr>
                <w:ins w:id="1226" w:author="Nielsen, Kim (Nokia - AAL)" w:date="2023-05-04T15:16:00Z"/>
                <w:lang w:val="en-US" w:eastAsia="zh-CN"/>
              </w:rPr>
            </w:pPr>
            <w:ins w:id="1227" w:author="Nielsen, Kim (Nokia - AAL)" w:date="2023-05-04T15:16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0161" w14:textId="54782350" w:rsidR="00856AF0" w:rsidRDefault="00856AF0" w:rsidP="00856AF0">
            <w:pPr>
              <w:pStyle w:val="TAC"/>
              <w:rPr>
                <w:ins w:id="1228" w:author="Nielsen, Kim (Nokia - AAL)" w:date="2023-05-04T15:16:00Z"/>
                <w:lang w:val="en-US" w:eastAsia="zh-CN"/>
              </w:rPr>
            </w:pPr>
            <w:ins w:id="1229" w:author="Nielsen, Kim (Nokia - AAL)" w:date="2023-05-04T15:16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DC6D2" w14:textId="1FEF9818" w:rsidR="00856AF0" w:rsidRDefault="00856AF0" w:rsidP="00856AF0">
            <w:pPr>
              <w:pStyle w:val="TAC"/>
              <w:rPr>
                <w:ins w:id="1230" w:author="Nielsen, Kim (Nokia - AAL)" w:date="2023-05-04T15:16:00Z"/>
                <w:rFonts w:cs="Arial"/>
                <w:color w:val="000000"/>
                <w:szCs w:val="18"/>
              </w:rPr>
            </w:pPr>
            <w:ins w:id="1231" w:author="Nielsen, Kim (Nokia - AAL)" w:date="2023-05-04T15:16:00Z">
              <w:r>
                <w:rPr>
                  <w:rFonts w:cs="Arial"/>
                  <w:color w:val="000000"/>
                  <w:szCs w:val="18"/>
                </w:rPr>
                <w:t>2310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454C" w14:textId="41438DC1" w:rsidR="00856AF0" w:rsidRDefault="00856AF0" w:rsidP="00856AF0">
            <w:pPr>
              <w:pStyle w:val="TAC"/>
              <w:rPr>
                <w:ins w:id="1232" w:author="Nielsen, Kim (Nokia - AAL)" w:date="2023-05-04T15:16:00Z"/>
                <w:lang w:val="en-US" w:eastAsia="zh-CN"/>
              </w:rPr>
            </w:pPr>
            <w:ins w:id="1233" w:author="Nielsen, Kim (Nokia - AAL)" w:date="2023-05-04T15:19:00Z">
              <w:r>
                <w:rPr>
                  <w:lang w:val="en-US" w:eastAsia="zh-CN"/>
                </w:rPr>
                <w:t>15.7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C5ABD" w14:textId="3C6FC360" w:rsidR="00856AF0" w:rsidRDefault="00856AF0" w:rsidP="00856AF0">
            <w:pPr>
              <w:pStyle w:val="TAC"/>
              <w:rPr>
                <w:ins w:id="1234" w:author="Nielsen, Kim (Nokia - AAL)" w:date="2023-05-04T15:16:00Z"/>
                <w:lang w:val="en-US" w:eastAsia="zh-CN"/>
              </w:rPr>
            </w:pPr>
            <w:ins w:id="1235" w:author="Nielsen, Kim (Nokia - AAL)" w:date="2023-05-04T15:16:00Z">
              <w:r>
                <w:rPr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CE3E" w14:textId="7BFB88BD" w:rsidR="00856AF0" w:rsidRDefault="00856AF0" w:rsidP="00856AF0">
            <w:pPr>
              <w:pStyle w:val="TAC"/>
              <w:tabs>
                <w:tab w:val="left" w:pos="250"/>
                <w:tab w:val="center" w:pos="420"/>
              </w:tabs>
              <w:rPr>
                <w:ins w:id="1236" w:author="Nielsen, Kim (Nokia - AAL)" w:date="2023-05-04T15:16:00Z"/>
                <w:lang w:val="en-US" w:eastAsia="zh-CN"/>
              </w:rPr>
            </w:pPr>
            <w:ins w:id="1237" w:author="Nielsen, Kim (Nokia - AAL)" w:date="2023-05-04T15:18:00Z">
              <w:r>
                <w:rPr>
                  <w:lang w:val="en-US" w:eastAsia="zh-CN"/>
                </w:rPr>
                <w:t>IMD3</w:t>
              </w:r>
            </w:ins>
          </w:p>
        </w:tc>
      </w:tr>
      <w:tr w:rsidR="00856AF0" w:rsidRPr="0073594C" w14:paraId="5ABB4E01" w14:textId="77777777" w:rsidTr="00856AF0">
        <w:trPr>
          <w:trHeight w:val="187"/>
          <w:jc w:val="center"/>
          <w:ins w:id="1238" w:author="Nielsen, Kim (Nokia - AAL)" w:date="2023-05-04T15:1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50FD1A" w14:textId="77777777" w:rsidR="00856AF0" w:rsidRPr="0073594C" w:rsidRDefault="00856AF0" w:rsidP="00856AF0">
            <w:pPr>
              <w:pStyle w:val="TAC"/>
              <w:rPr>
                <w:ins w:id="1239" w:author="Nielsen, Kim (Nokia - AAL)" w:date="2023-05-04T15:16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A9819" w14:textId="72D18378" w:rsidR="00856AF0" w:rsidRDefault="00856AF0" w:rsidP="00856AF0">
            <w:pPr>
              <w:pStyle w:val="TAC"/>
              <w:rPr>
                <w:ins w:id="1240" w:author="Nielsen, Kim (Nokia - AAL)" w:date="2023-05-04T15:16:00Z"/>
                <w:rFonts w:cs="Arial"/>
                <w:color w:val="000000"/>
                <w:szCs w:val="18"/>
              </w:rPr>
            </w:pPr>
            <w:ins w:id="1241" w:author="Nielsen, Kim (Nokia - AAL)" w:date="2023-05-04T15:16:00Z">
              <w:r>
                <w:rPr>
                  <w:rFonts w:cs="Arial"/>
                  <w:color w:val="000000"/>
                  <w:szCs w:val="18"/>
                </w:rPr>
                <w:t>n78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9E620" w14:textId="6AAD8322" w:rsidR="00856AF0" w:rsidRDefault="00856AF0" w:rsidP="00856AF0">
            <w:pPr>
              <w:pStyle w:val="TAC"/>
              <w:rPr>
                <w:ins w:id="1242" w:author="Nielsen, Kim (Nokia - AAL)" w:date="2023-05-04T15:16:00Z"/>
                <w:rFonts w:cs="Arial"/>
                <w:color w:val="000000"/>
                <w:szCs w:val="18"/>
              </w:rPr>
            </w:pPr>
            <w:ins w:id="1243" w:author="Nielsen, Kim (Nokia - AAL)" w:date="2023-05-04T15:16:00Z">
              <w:r>
                <w:rPr>
                  <w:rFonts w:cs="Arial"/>
                  <w:color w:val="000000"/>
                  <w:szCs w:val="18"/>
                </w:rPr>
                <w:t>3708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3ACE" w14:textId="1D8CA8F6" w:rsidR="00856AF0" w:rsidRDefault="00856AF0" w:rsidP="00856AF0">
            <w:pPr>
              <w:pStyle w:val="TAC"/>
              <w:rPr>
                <w:ins w:id="1244" w:author="Nielsen, Kim (Nokia - AAL)" w:date="2023-05-04T15:16:00Z"/>
                <w:lang w:val="en-US" w:eastAsia="zh-CN"/>
              </w:rPr>
            </w:pPr>
            <w:ins w:id="1245" w:author="Nielsen, Kim (Nokia - AAL)" w:date="2023-05-04T15:16:00Z">
              <w:r>
                <w:rPr>
                  <w:lang w:val="en-US" w:eastAsia="zh-CN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E13A" w14:textId="383AB7A4" w:rsidR="00856AF0" w:rsidRDefault="00856AF0" w:rsidP="00856AF0">
            <w:pPr>
              <w:pStyle w:val="TAC"/>
              <w:rPr>
                <w:ins w:id="1246" w:author="Nielsen, Kim (Nokia - AAL)" w:date="2023-05-04T15:16:00Z"/>
                <w:lang w:val="en-US" w:eastAsia="zh-CN"/>
              </w:rPr>
            </w:pPr>
            <w:ins w:id="1247" w:author="Nielsen, Kim (Nokia - AAL)" w:date="2023-05-04T15:16:00Z">
              <w:r>
                <w:rPr>
                  <w:lang w:val="en-US" w:eastAsia="zh-CN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75998" w14:textId="3FA3D2FD" w:rsidR="00856AF0" w:rsidRDefault="00856AF0" w:rsidP="00856AF0">
            <w:pPr>
              <w:pStyle w:val="TAC"/>
              <w:rPr>
                <w:ins w:id="1248" w:author="Nielsen, Kim (Nokia - AAL)" w:date="2023-05-04T15:16:00Z"/>
                <w:rFonts w:cs="Arial"/>
                <w:color w:val="000000"/>
                <w:szCs w:val="18"/>
              </w:rPr>
            </w:pPr>
            <w:ins w:id="1249" w:author="Nielsen, Kim (Nokia - AAL)" w:date="2023-05-04T15:16:00Z">
              <w:r>
                <w:rPr>
                  <w:rFonts w:cs="Arial"/>
                  <w:color w:val="000000"/>
                  <w:szCs w:val="18"/>
                </w:rPr>
                <w:t>3708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E8CC" w14:textId="5D321F6F" w:rsidR="00856AF0" w:rsidRDefault="00856AF0" w:rsidP="00856AF0">
            <w:pPr>
              <w:pStyle w:val="TAC"/>
              <w:rPr>
                <w:ins w:id="1250" w:author="Nielsen, Kim (Nokia - AAL)" w:date="2023-05-04T15:16:00Z"/>
                <w:lang w:val="en-US" w:eastAsia="zh-CN"/>
              </w:rPr>
            </w:pPr>
            <w:ins w:id="1251" w:author="Nielsen, Kim (Nokia - AAL)" w:date="2023-05-04T15:17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3A603" w14:textId="0AE20789" w:rsidR="00856AF0" w:rsidRDefault="00856AF0" w:rsidP="00856AF0">
            <w:pPr>
              <w:pStyle w:val="TAC"/>
              <w:rPr>
                <w:ins w:id="1252" w:author="Nielsen, Kim (Nokia - AAL)" w:date="2023-05-04T15:16:00Z"/>
                <w:lang w:val="en-US" w:eastAsia="zh-CN"/>
              </w:rPr>
            </w:pPr>
            <w:ins w:id="1253" w:author="Nielsen, Kim (Nokia - AAL)" w:date="2023-05-04T15:16:00Z">
              <w:r>
                <w:rPr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9B01" w14:textId="6730A5C9" w:rsidR="00856AF0" w:rsidRDefault="00856AF0" w:rsidP="00856AF0">
            <w:pPr>
              <w:pStyle w:val="TAC"/>
              <w:rPr>
                <w:ins w:id="1254" w:author="Nielsen, Kim (Nokia - AAL)" w:date="2023-05-04T15:16:00Z"/>
                <w:lang w:val="en-US" w:eastAsia="zh-CN"/>
              </w:rPr>
            </w:pPr>
            <w:ins w:id="1255" w:author="Nielsen, Kim (Nokia - AAL)" w:date="2023-05-04T15:17:00Z">
              <w:r>
                <w:rPr>
                  <w:lang w:val="en-US" w:eastAsia="zh-CN"/>
                </w:rPr>
                <w:t>N/A</w:t>
              </w:r>
            </w:ins>
          </w:p>
        </w:tc>
      </w:tr>
      <w:tr w:rsidR="00856AF0" w:rsidRPr="0073594C" w14:paraId="124267DF" w14:textId="77777777" w:rsidTr="00763B7B">
        <w:trPr>
          <w:trHeight w:val="187"/>
          <w:jc w:val="center"/>
          <w:ins w:id="1256" w:author="Nielsen, Kim (Nokia - AAL)" w:date="2023-05-04T15:16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403A1" w14:textId="77777777" w:rsidR="00856AF0" w:rsidRPr="0073594C" w:rsidRDefault="00856AF0" w:rsidP="00856AF0">
            <w:pPr>
              <w:pStyle w:val="TAC"/>
              <w:rPr>
                <w:ins w:id="1257" w:author="Nielsen, Kim (Nokia - AAL)" w:date="2023-05-04T15:16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BDEAE" w14:textId="06E3C3B4" w:rsidR="00856AF0" w:rsidRDefault="00856AF0" w:rsidP="00856AF0">
            <w:pPr>
              <w:pStyle w:val="TAC"/>
              <w:rPr>
                <w:ins w:id="1258" w:author="Nielsen, Kim (Nokia - AAL)" w:date="2023-05-04T15:16:00Z"/>
                <w:rFonts w:cs="Arial"/>
                <w:color w:val="000000"/>
                <w:szCs w:val="18"/>
              </w:rPr>
            </w:pPr>
            <w:ins w:id="1259" w:author="Nielsen, Kim (Nokia - AAL)" w:date="2023-05-04T15:16:00Z">
              <w:r>
                <w:rPr>
                  <w:rFonts w:cs="Arial"/>
                  <w:color w:val="000000"/>
                  <w:szCs w:val="18"/>
                </w:rPr>
                <w:t>n105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A6C9C" w14:textId="6AD77F85" w:rsidR="00856AF0" w:rsidRDefault="00856AF0" w:rsidP="00856AF0">
            <w:pPr>
              <w:pStyle w:val="TAC"/>
              <w:rPr>
                <w:ins w:id="1260" w:author="Nielsen, Kim (Nokia - AAL)" w:date="2023-05-04T15:16:00Z"/>
                <w:rFonts w:cs="Arial"/>
                <w:color w:val="000000"/>
                <w:szCs w:val="18"/>
              </w:rPr>
            </w:pPr>
            <w:ins w:id="1261" w:author="Nielsen, Kim (Nokia - AAL)" w:date="2023-05-04T15:16:00Z">
              <w:r>
                <w:rPr>
                  <w:rFonts w:cs="Arial"/>
                  <w:color w:val="000000"/>
                  <w:szCs w:val="18"/>
                </w:rPr>
                <w:t>699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58DBD" w14:textId="6843F4D2" w:rsidR="00856AF0" w:rsidRDefault="00856AF0" w:rsidP="00856AF0">
            <w:pPr>
              <w:pStyle w:val="TAC"/>
              <w:rPr>
                <w:ins w:id="1262" w:author="Nielsen, Kim (Nokia - AAL)" w:date="2023-05-04T15:16:00Z"/>
                <w:lang w:val="en-US" w:eastAsia="zh-CN"/>
              </w:rPr>
            </w:pPr>
            <w:ins w:id="1263" w:author="Nielsen, Kim (Nokia - AAL)" w:date="2023-05-04T15:16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693F" w14:textId="1213FE86" w:rsidR="00856AF0" w:rsidRDefault="00856AF0" w:rsidP="00856AF0">
            <w:pPr>
              <w:pStyle w:val="TAC"/>
              <w:rPr>
                <w:ins w:id="1264" w:author="Nielsen, Kim (Nokia - AAL)" w:date="2023-05-04T15:16:00Z"/>
                <w:lang w:val="en-US" w:eastAsia="zh-CN"/>
              </w:rPr>
            </w:pPr>
            <w:ins w:id="1265" w:author="Nielsen, Kim (Nokia - AAL)" w:date="2023-05-04T15:16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16AB4" w14:textId="2418132D" w:rsidR="00856AF0" w:rsidRDefault="00856AF0" w:rsidP="00856AF0">
            <w:pPr>
              <w:pStyle w:val="TAC"/>
              <w:rPr>
                <w:ins w:id="1266" w:author="Nielsen, Kim (Nokia - AAL)" w:date="2023-05-04T15:16:00Z"/>
                <w:rFonts w:cs="Arial"/>
                <w:color w:val="000000"/>
                <w:szCs w:val="18"/>
              </w:rPr>
            </w:pPr>
            <w:ins w:id="1267" w:author="Nielsen, Kim (Nokia - AAL)" w:date="2023-05-04T15:16:00Z">
              <w:r>
                <w:rPr>
                  <w:rFonts w:cs="Arial"/>
                  <w:color w:val="000000"/>
                  <w:szCs w:val="18"/>
                </w:rPr>
                <w:t>648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6CE8" w14:textId="6A054023" w:rsidR="00856AF0" w:rsidRDefault="00856AF0" w:rsidP="00856AF0">
            <w:pPr>
              <w:pStyle w:val="TAC"/>
              <w:rPr>
                <w:ins w:id="1268" w:author="Nielsen, Kim (Nokia - AAL)" w:date="2023-05-04T15:16:00Z"/>
                <w:lang w:val="en-US" w:eastAsia="zh-CN"/>
              </w:rPr>
            </w:pPr>
            <w:ins w:id="1269" w:author="Nielsen, Kim (Nokia - AAL)" w:date="2023-05-04T15:19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9E150" w14:textId="2370E8F5" w:rsidR="00856AF0" w:rsidRDefault="00856AF0" w:rsidP="00856AF0">
            <w:pPr>
              <w:pStyle w:val="TAC"/>
              <w:rPr>
                <w:ins w:id="1270" w:author="Nielsen, Kim (Nokia - AAL)" w:date="2023-05-04T15:16:00Z"/>
                <w:lang w:val="en-US" w:eastAsia="zh-CN"/>
              </w:rPr>
            </w:pPr>
            <w:ins w:id="1271" w:author="Nielsen, Kim (Nokia - AAL)" w:date="2023-05-04T15:16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9C85" w14:textId="3954E423" w:rsidR="00856AF0" w:rsidRDefault="00856AF0" w:rsidP="00856AF0">
            <w:pPr>
              <w:pStyle w:val="TAC"/>
              <w:rPr>
                <w:ins w:id="1272" w:author="Nielsen, Kim (Nokia - AAL)" w:date="2023-05-04T15:16:00Z"/>
                <w:lang w:val="en-US" w:eastAsia="zh-CN"/>
              </w:rPr>
            </w:pPr>
            <w:ins w:id="1273" w:author="Nielsen, Kim (Nokia - AAL)" w:date="2023-05-04T15:19:00Z">
              <w:r>
                <w:rPr>
                  <w:lang w:val="en-US" w:eastAsia="zh-CN"/>
                </w:rPr>
                <w:t>N/A</w:t>
              </w:r>
            </w:ins>
          </w:p>
        </w:tc>
      </w:tr>
    </w:tbl>
    <w:p w14:paraId="4AEBE434" w14:textId="77777777" w:rsidR="00F13BAF" w:rsidRDefault="00F13BAF">
      <w:pPr>
        <w:rPr>
          <w:color w:val="0070C0"/>
        </w:rPr>
      </w:pPr>
    </w:p>
    <w:p w14:paraId="62C2391E" w14:textId="47D17E6D" w:rsidR="00B12FA1" w:rsidRDefault="00B12FA1"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14007D" w14:textId="77777777" w:rsidR="001A61F3" w:rsidRDefault="001A61F3" w:rsidP="002A3CF6">
      <w:pPr>
        <w:spacing w:after="0"/>
      </w:pPr>
      <w:r>
        <w:separator/>
      </w:r>
    </w:p>
  </w:endnote>
  <w:endnote w:type="continuationSeparator" w:id="0">
    <w:p w14:paraId="5F8C2573" w14:textId="77777777" w:rsidR="001A61F3" w:rsidRDefault="001A61F3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814B1" w14:textId="77777777" w:rsidR="001A61F3" w:rsidRDefault="001A61F3" w:rsidP="002A3CF6">
      <w:pPr>
        <w:spacing w:after="0"/>
      </w:pPr>
      <w:r>
        <w:separator/>
      </w:r>
    </w:p>
  </w:footnote>
  <w:footnote w:type="continuationSeparator" w:id="0">
    <w:p w14:paraId="3C114E94" w14:textId="77777777" w:rsidR="001A61F3" w:rsidRDefault="001A61F3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elsen, Kim (Nokia - AAL)">
    <w15:presenceInfo w15:providerId="None" w15:userId="Nielsen, Kim (Nokia - AA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4C28"/>
    <w:rsid w:val="00014A9F"/>
    <w:rsid w:val="00024898"/>
    <w:rsid w:val="00035538"/>
    <w:rsid w:val="00042581"/>
    <w:rsid w:val="000601B3"/>
    <w:rsid w:val="00061A3E"/>
    <w:rsid w:val="00081D3B"/>
    <w:rsid w:val="000B6363"/>
    <w:rsid w:val="000C21E1"/>
    <w:rsid w:val="000E7FF7"/>
    <w:rsid w:val="000F1766"/>
    <w:rsid w:val="001017FD"/>
    <w:rsid w:val="00104FBE"/>
    <w:rsid w:val="00116749"/>
    <w:rsid w:val="0013019C"/>
    <w:rsid w:val="00133CD6"/>
    <w:rsid w:val="001576D7"/>
    <w:rsid w:val="00181516"/>
    <w:rsid w:val="00192128"/>
    <w:rsid w:val="001A61F3"/>
    <w:rsid w:val="001C08C2"/>
    <w:rsid w:val="001C357F"/>
    <w:rsid w:val="001D083E"/>
    <w:rsid w:val="001D3972"/>
    <w:rsid w:val="001F040C"/>
    <w:rsid w:val="00202DBA"/>
    <w:rsid w:val="00214286"/>
    <w:rsid w:val="00220909"/>
    <w:rsid w:val="00225CD6"/>
    <w:rsid w:val="0022738F"/>
    <w:rsid w:val="00255E0F"/>
    <w:rsid w:val="002602A6"/>
    <w:rsid w:val="00267299"/>
    <w:rsid w:val="002721B6"/>
    <w:rsid w:val="00280AE7"/>
    <w:rsid w:val="0028484F"/>
    <w:rsid w:val="00287033"/>
    <w:rsid w:val="002A3CF6"/>
    <w:rsid w:val="002C1245"/>
    <w:rsid w:val="002C2CF4"/>
    <w:rsid w:val="002C3A0A"/>
    <w:rsid w:val="002D0781"/>
    <w:rsid w:val="002D5655"/>
    <w:rsid w:val="003047D7"/>
    <w:rsid w:val="003103E9"/>
    <w:rsid w:val="0031054E"/>
    <w:rsid w:val="003107FD"/>
    <w:rsid w:val="003203E3"/>
    <w:rsid w:val="0032649A"/>
    <w:rsid w:val="0035202E"/>
    <w:rsid w:val="00353463"/>
    <w:rsid w:val="003543E5"/>
    <w:rsid w:val="0036582A"/>
    <w:rsid w:val="00366756"/>
    <w:rsid w:val="00370652"/>
    <w:rsid w:val="003A7668"/>
    <w:rsid w:val="003F1D28"/>
    <w:rsid w:val="003F4781"/>
    <w:rsid w:val="003F4ACC"/>
    <w:rsid w:val="00400F9A"/>
    <w:rsid w:val="004162CC"/>
    <w:rsid w:val="00423549"/>
    <w:rsid w:val="00430DDB"/>
    <w:rsid w:val="00431233"/>
    <w:rsid w:val="004354D3"/>
    <w:rsid w:val="0046158D"/>
    <w:rsid w:val="00466650"/>
    <w:rsid w:val="0049382E"/>
    <w:rsid w:val="004A3CA5"/>
    <w:rsid w:val="004C0FD5"/>
    <w:rsid w:val="004C6314"/>
    <w:rsid w:val="004D0FAA"/>
    <w:rsid w:val="004D526C"/>
    <w:rsid w:val="00502514"/>
    <w:rsid w:val="00510C9B"/>
    <w:rsid w:val="00515A83"/>
    <w:rsid w:val="00516D55"/>
    <w:rsid w:val="00530C34"/>
    <w:rsid w:val="005447B9"/>
    <w:rsid w:val="00560344"/>
    <w:rsid w:val="005631DC"/>
    <w:rsid w:val="00563245"/>
    <w:rsid w:val="00564505"/>
    <w:rsid w:val="005701FF"/>
    <w:rsid w:val="00570C28"/>
    <w:rsid w:val="00585057"/>
    <w:rsid w:val="00585F12"/>
    <w:rsid w:val="005914B7"/>
    <w:rsid w:val="005A23FA"/>
    <w:rsid w:val="005A2717"/>
    <w:rsid w:val="005A49C7"/>
    <w:rsid w:val="005C06C3"/>
    <w:rsid w:val="005C2CA2"/>
    <w:rsid w:val="005C4A51"/>
    <w:rsid w:val="006126A6"/>
    <w:rsid w:val="00623665"/>
    <w:rsid w:val="00631802"/>
    <w:rsid w:val="00645DDA"/>
    <w:rsid w:val="00647061"/>
    <w:rsid w:val="00652A97"/>
    <w:rsid w:val="00660E6E"/>
    <w:rsid w:val="00695AB9"/>
    <w:rsid w:val="006C081C"/>
    <w:rsid w:val="006E0934"/>
    <w:rsid w:val="006E1923"/>
    <w:rsid w:val="006F0F6C"/>
    <w:rsid w:val="00724611"/>
    <w:rsid w:val="00733368"/>
    <w:rsid w:val="00743599"/>
    <w:rsid w:val="00755F09"/>
    <w:rsid w:val="0075602B"/>
    <w:rsid w:val="00763B7B"/>
    <w:rsid w:val="00786CEC"/>
    <w:rsid w:val="007D0066"/>
    <w:rsid w:val="007E3C43"/>
    <w:rsid w:val="007E7BFD"/>
    <w:rsid w:val="007F1C45"/>
    <w:rsid w:val="008147BA"/>
    <w:rsid w:val="00837D06"/>
    <w:rsid w:val="00851115"/>
    <w:rsid w:val="00856AF0"/>
    <w:rsid w:val="008604C6"/>
    <w:rsid w:val="00865E93"/>
    <w:rsid w:val="008712CE"/>
    <w:rsid w:val="00876988"/>
    <w:rsid w:val="008775B2"/>
    <w:rsid w:val="00877BA9"/>
    <w:rsid w:val="008A231D"/>
    <w:rsid w:val="008A3051"/>
    <w:rsid w:val="008B4D9E"/>
    <w:rsid w:val="008D3B7A"/>
    <w:rsid w:val="008F6C99"/>
    <w:rsid w:val="009055C2"/>
    <w:rsid w:val="0091666A"/>
    <w:rsid w:val="00921802"/>
    <w:rsid w:val="009413F5"/>
    <w:rsid w:val="00962A95"/>
    <w:rsid w:val="00965C6C"/>
    <w:rsid w:val="009663F7"/>
    <w:rsid w:val="0097007B"/>
    <w:rsid w:val="00972815"/>
    <w:rsid w:val="00975F31"/>
    <w:rsid w:val="0097676A"/>
    <w:rsid w:val="00984399"/>
    <w:rsid w:val="00987AAF"/>
    <w:rsid w:val="009A2C4C"/>
    <w:rsid w:val="009A728C"/>
    <w:rsid w:val="009A75FB"/>
    <w:rsid w:val="009D049B"/>
    <w:rsid w:val="009E0E80"/>
    <w:rsid w:val="00A20613"/>
    <w:rsid w:val="00A34B18"/>
    <w:rsid w:val="00A37CFE"/>
    <w:rsid w:val="00A45FA3"/>
    <w:rsid w:val="00A57EAB"/>
    <w:rsid w:val="00A62D55"/>
    <w:rsid w:val="00A6614D"/>
    <w:rsid w:val="00A73DF6"/>
    <w:rsid w:val="00AB6CE1"/>
    <w:rsid w:val="00AC3364"/>
    <w:rsid w:val="00AC510D"/>
    <w:rsid w:val="00AD5F4F"/>
    <w:rsid w:val="00AD6C2E"/>
    <w:rsid w:val="00AE41BE"/>
    <w:rsid w:val="00AE463D"/>
    <w:rsid w:val="00B12FA1"/>
    <w:rsid w:val="00B35CBE"/>
    <w:rsid w:val="00B832AE"/>
    <w:rsid w:val="00BA14B2"/>
    <w:rsid w:val="00BA53CE"/>
    <w:rsid w:val="00BB6F5E"/>
    <w:rsid w:val="00BE3302"/>
    <w:rsid w:val="00BE63A6"/>
    <w:rsid w:val="00BE7161"/>
    <w:rsid w:val="00BE7EDE"/>
    <w:rsid w:val="00BF123B"/>
    <w:rsid w:val="00BF437E"/>
    <w:rsid w:val="00C241B2"/>
    <w:rsid w:val="00C2480B"/>
    <w:rsid w:val="00C56A05"/>
    <w:rsid w:val="00C64D4B"/>
    <w:rsid w:val="00C64FAF"/>
    <w:rsid w:val="00C66915"/>
    <w:rsid w:val="00C926EA"/>
    <w:rsid w:val="00CB1E39"/>
    <w:rsid w:val="00CB4D6E"/>
    <w:rsid w:val="00CF5E3D"/>
    <w:rsid w:val="00D20C69"/>
    <w:rsid w:val="00D23E27"/>
    <w:rsid w:val="00D56EEB"/>
    <w:rsid w:val="00D624D9"/>
    <w:rsid w:val="00D6399A"/>
    <w:rsid w:val="00D7110A"/>
    <w:rsid w:val="00D80E85"/>
    <w:rsid w:val="00DA57C6"/>
    <w:rsid w:val="00DB72E0"/>
    <w:rsid w:val="00DC174F"/>
    <w:rsid w:val="00DF7510"/>
    <w:rsid w:val="00E07B8D"/>
    <w:rsid w:val="00E12D92"/>
    <w:rsid w:val="00E23A72"/>
    <w:rsid w:val="00E501E9"/>
    <w:rsid w:val="00E7711D"/>
    <w:rsid w:val="00E83267"/>
    <w:rsid w:val="00EA06CC"/>
    <w:rsid w:val="00EA26FA"/>
    <w:rsid w:val="00EB362B"/>
    <w:rsid w:val="00ED748E"/>
    <w:rsid w:val="00ED7CCE"/>
    <w:rsid w:val="00EF4936"/>
    <w:rsid w:val="00EF5578"/>
    <w:rsid w:val="00EF576B"/>
    <w:rsid w:val="00EF6D2B"/>
    <w:rsid w:val="00EF7BD9"/>
    <w:rsid w:val="00F021B1"/>
    <w:rsid w:val="00F11824"/>
    <w:rsid w:val="00F123F7"/>
    <w:rsid w:val="00F13BAF"/>
    <w:rsid w:val="00F1442C"/>
    <w:rsid w:val="00F23AA7"/>
    <w:rsid w:val="00F25C33"/>
    <w:rsid w:val="00F36D07"/>
    <w:rsid w:val="00F47123"/>
    <w:rsid w:val="00F50931"/>
    <w:rsid w:val="00F542F7"/>
    <w:rsid w:val="00F6034A"/>
    <w:rsid w:val="00F6647B"/>
    <w:rsid w:val="00F81EB9"/>
    <w:rsid w:val="00F9230E"/>
    <w:rsid w:val="00FB2DFF"/>
    <w:rsid w:val="00FB5216"/>
    <w:rsid w:val="00FB7386"/>
    <w:rsid w:val="00FC6188"/>
    <w:rsid w:val="00FD1BC4"/>
    <w:rsid w:val="00FE4A05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5AIRPNAIUNRU-1328258698-23083</_dlc_DocId>
    <_dlc_DocIdUrl xmlns="71c5aaf6-e6ce-465b-b873-5148d2a4c105">
      <Url>https://nokia.sharepoint.com/sites/c5g/5gradio/_layouts/15/DocIdRedir.aspx?ID=5AIRPNAIUNRU-1328258698-23083</Url>
      <Description>5AIRPNAIUNRU-1328258698-23083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4.xml><?xml version="1.0" encoding="utf-8"?>
<ds:datastoreItem xmlns:ds="http://schemas.openxmlformats.org/officeDocument/2006/customXml" ds:itemID="{AF9954EE-027E-460C-813C-2893EFD24F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4428D5E-9CF8-4290-98FB-565D545D71D2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1391</Words>
  <Characters>7932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12</cp:revision>
  <dcterms:created xsi:type="dcterms:W3CDTF">2023-05-04T12:52:00Z</dcterms:created>
  <dcterms:modified xsi:type="dcterms:W3CDTF">2023-05-15T18:11:00Z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2f9c7d19-f081-4de2-993f-d733ec62a92b</vt:lpwstr>
  </property>
  <property fmtid="{D5CDD505-2E9C-101B-9397-08002B2CF9AE}" pid="4" name="MediaServiceImageTags">
    <vt:lpwstr/>
  </property>
</Properties>
</file>